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R4-2309376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C25050" w:rsidR="00F25D98" w:rsidRDefault="00713F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FRC for PDSCH CA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F739A" w:rsidR="001E41F3" w:rsidRDefault="00713F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A741" w14:textId="48DE624B" w:rsidR="001E41F3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FRC for PDSCH CA requirements are </w:t>
            </w:r>
            <w:r w:rsidR="003A54ED">
              <w:rPr>
                <w:noProof/>
              </w:rPr>
              <w:t>not the same as single carrier reqt</w:t>
            </w:r>
            <w:r w:rsidR="00FF6CD4">
              <w:rPr>
                <w:noProof/>
              </w:rPr>
              <w:t xml:space="preserve"> –</w:t>
            </w:r>
          </w:p>
          <w:p w14:paraId="115F12ED" w14:textId="77777777" w:rsidR="00FF6CD4" w:rsidRPr="00FF6CD4" w:rsidRDefault="00FF6CD4" w:rsidP="00FF6CD4">
            <w:pPr>
              <w:pStyle w:val="CRCoverPage"/>
              <w:numPr>
                <w:ilvl w:val="0"/>
                <w:numId w:val="1"/>
              </w:numPr>
              <w:rPr>
                <w:bCs/>
                <w:noProof/>
                <w:lang w:val="en-US"/>
              </w:rPr>
            </w:pPr>
            <w:r w:rsidRPr="00FF6CD4">
              <w:rPr>
                <w:bCs/>
                <w:noProof/>
                <w:lang w:val="en-US"/>
              </w:rPr>
              <w:t>For FR1+FR2-2 with 120kHz SCS, PDSCH is scheduled in slot 0,1,2,3,5,6,7,8 in every 40 slots of FR2-2 considering 8 HARQ processes is assumed. HARQ-ACK is transmitted in slot 8 every 10 slots of FR1.</w:t>
            </w:r>
          </w:p>
          <w:p w14:paraId="6F26DA2E" w14:textId="61A87EB8" w:rsidR="00FF6CD4" w:rsidRPr="00FF6CD4" w:rsidRDefault="00FF6CD4" w:rsidP="00FF6CD4">
            <w:pPr>
              <w:pStyle w:val="CRCoverPage"/>
              <w:numPr>
                <w:ilvl w:val="0"/>
                <w:numId w:val="1"/>
              </w:numPr>
              <w:rPr>
                <w:bCs/>
                <w:noProof/>
                <w:lang w:val="en-US"/>
              </w:rPr>
            </w:pPr>
            <w:r w:rsidRPr="00FF6CD4">
              <w:rPr>
                <w:bCs/>
                <w:noProof/>
                <w:lang w:val="en-US"/>
              </w:rPr>
              <w:t>For FR1+FR2-2 with 480kHz SCS, PDSCH is scheduled in slot 0~14 and slot 20 in every 160 slots of FR2-2 considering 16 HARQ processes is assumed. HARQ-ACK is transmitted in slot 8 every 10 slots of FR1.</w:t>
            </w:r>
          </w:p>
          <w:p w14:paraId="708AA7DE" w14:textId="73A47D54" w:rsidR="00713F88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for PDCCH for 480KHz SCS is in the wrong section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7A4E7" w14:textId="34B310C0" w:rsidR="001E41F3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FRCs for PDSCH CA requirements and updated the requirements table with correct FRC.</w:t>
            </w:r>
          </w:p>
          <w:p w14:paraId="31C656EC" w14:textId="14667F62" w:rsidR="00713F88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PDCCH FRC for 480KHz to correct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6DFD0" w:rsidR="001E41F3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CA requirements definition will be incomplete</w:t>
            </w:r>
            <w:r>
              <w:rPr>
                <w:noProof/>
              </w:rPr>
              <w:br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6C833" w:rsidR="001E41F3" w:rsidRDefault="00713F88">
            <w:pPr>
              <w:pStyle w:val="CRCoverPage"/>
              <w:spacing w:after="0"/>
              <w:ind w:left="100"/>
              <w:rPr>
                <w:noProof/>
              </w:rPr>
            </w:pPr>
            <w:r w:rsidRPr="002D044E">
              <w:rPr>
                <w:rFonts w:hint="eastAsia"/>
                <w:lang w:eastAsia="zh-CN"/>
              </w:rPr>
              <w:t>9.</w:t>
            </w:r>
            <w:r w:rsidRPr="002D044E">
              <w:rPr>
                <w:lang w:eastAsia="zh-CN"/>
              </w:rPr>
              <w:t>2</w:t>
            </w:r>
            <w:r w:rsidRPr="002D044E">
              <w:rPr>
                <w:rFonts w:hint="eastAsia"/>
                <w:lang w:eastAsia="zh-CN"/>
              </w:rPr>
              <w:t>A.1</w:t>
            </w:r>
            <w:r w:rsidRPr="002D044E">
              <w:rPr>
                <w:lang w:eastAsia="zh-CN"/>
              </w:rPr>
              <w:t>.1</w:t>
            </w:r>
            <w:r>
              <w:rPr>
                <w:lang w:eastAsia="zh-CN"/>
              </w:rPr>
              <w:t>, A.3.2.2.5, A.3.2.2.8, A.3.3.2.6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F1F048" w:rsidR="001E41F3" w:rsidRDefault="00713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9BF857" w:rsidR="001E41F3" w:rsidRDefault="00713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B3A2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3F88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92D096" w:rsidR="001E41F3" w:rsidRDefault="00713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98E5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lastRenderedPageBreak/>
        <w:t>--------------------------------------Start of Change 1 --------------------------------------------------------</w:t>
      </w:r>
    </w:p>
    <w:p w14:paraId="4B9655B1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</w:p>
    <w:p w14:paraId="61625299" w14:textId="77777777" w:rsidR="00713F88" w:rsidRPr="00713F88" w:rsidRDefault="00713F88" w:rsidP="00713F88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r w:rsidRPr="00713F88">
        <w:rPr>
          <w:rFonts w:ascii="Arial" w:hAnsi="Arial" w:hint="eastAsia"/>
          <w:sz w:val="24"/>
          <w:lang w:eastAsia="zh-CN"/>
        </w:rPr>
        <w:t>9.</w:t>
      </w:r>
      <w:r w:rsidRPr="00713F88">
        <w:rPr>
          <w:rFonts w:ascii="Arial" w:hAnsi="Arial"/>
          <w:sz w:val="24"/>
          <w:lang w:eastAsia="zh-CN"/>
        </w:rPr>
        <w:t>2</w:t>
      </w:r>
      <w:r w:rsidRPr="00713F88">
        <w:rPr>
          <w:rFonts w:ascii="Arial" w:hAnsi="Arial" w:hint="eastAsia"/>
          <w:sz w:val="24"/>
          <w:lang w:eastAsia="zh-CN"/>
        </w:rPr>
        <w:t>A.1</w:t>
      </w:r>
      <w:r w:rsidRPr="00713F88">
        <w:rPr>
          <w:rFonts w:ascii="Arial" w:hAnsi="Arial"/>
          <w:sz w:val="24"/>
          <w:lang w:eastAsia="zh-CN"/>
        </w:rPr>
        <w:t>.1</w:t>
      </w:r>
      <w:r w:rsidRPr="00713F88">
        <w:rPr>
          <w:rFonts w:ascii="Arial" w:hAnsi="Arial" w:hint="eastAsia"/>
          <w:sz w:val="24"/>
          <w:lang w:eastAsia="zh-CN"/>
        </w:rPr>
        <w:tab/>
        <w:t>NR CA between FR1 and FR2</w:t>
      </w:r>
      <w:r w:rsidRPr="00713F88">
        <w:rPr>
          <w:rFonts w:ascii="Arial" w:hAnsi="Arial"/>
          <w:sz w:val="24"/>
          <w:lang w:eastAsia="zh-CN"/>
        </w:rPr>
        <w:t>-2</w:t>
      </w:r>
    </w:p>
    <w:p w14:paraId="1407959F" w14:textId="77777777" w:rsidR="00713F88" w:rsidRPr="00713F88" w:rsidRDefault="00713F88" w:rsidP="00713F88">
      <w:pPr>
        <w:rPr>
          <w:rFonts w:ascii="Times-Roman" w:hAnsi="Times-Roman"/>
        </w:rPr>
      </w:pPr>
      <w:r w:rsidRPr="00713F88">
        <w:rPr>
          <w:rFonts w:ascii="Times-Roman" w:hAnsi="Times-Roman"/>
        </w:rPr>
        <w:t xml:space="preserve">The performance requirements for </w:t>
      </w:r>
      <w:proofErr w:type="spellStart"/>
      <w:r w:rsidRPr="00713F88">
        <w:rPr>
          <w:rFonts w:ascii="Times-Roman" w:hAnsi="Times-Roman"/>
        </w:rPr>
        <w:t>SCell</w:t>
      </w:r>
      <w:proofErr w:type="spellEnd"/>
      <w:r w:rsidRPr="00713F88">
        <w:rPr>
          <w:rFonts w:ascii="Times-Roman" w:hAnsi="Times-Roman"/>
        </w:rPr>
        <w:t xml:space="preserve"> on FR2-2 band are specified in Table 9.2A.1-5. The test parameters for </w:t>
      </w:r>
      <w:proofErr w:type="spellStart"/>
      <w:r w:rsidRPr="00713F88">
        <w:rPr>
          <w:rFonts w:ascii="Times-Roman" w:hAnsi="Times-Roman"/>
        </w:rPr>
        <w:t>SCell</w:t>
      </w:r>
      <w:proofErr w:type="spellEnd"/>
      <w:r w:rsidRPr="00713F88">
        <w:rPr>
          <w:rFonts w:ascii="Times-Roman" w:hAnsi="Times-Roman"/>
        </w:rPr>
        <w:t xml:space="preserve"> are specified in Table 7.2.2.2.1-2 with additional change of PDSCH resource allocation type specified in Table 9.2A.1-1:</w:t>
      </w:r>
    </w:p>
    <w:p w14:paraId="0203A6AB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 xml:space="preserve">Table 9.2A.1-1: PDSCH </w:t>
      </w:r>
      <w:r w:rsidRPr="00713F88">
        <w:rPr>
          <w:rFonts w:ascii="Arial" w:hAnsi="Arial" w:hint="eastAsia"/>
          <w:b/>
          <w:lang w:eastAsia="zh-CN"/>
        </w:rPr>
        <w:t>reso</w:t>
      </w:r>
      <w:r w:rsidRPr="00713F88">
        <w:rPr>
          <w:rFonts w:ascii="Arial" w:hAnsi="Arial"/>
          <w:b/>
        </w:rPr>
        <w:t>urce allocation type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427"/>
        <w:gridCol w:w="1060"/>
        <w:gridCol w:w="1060"/>
      </w:tblGrid>
      <w:tr w:rsidR="00713F88" w:rsidRPr="00713F88" w14:paraId="0ECF00F4" w14:textId="77777777" w:rsidTr="00844CEB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1DA0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" w:name="_Hlk120855508"/>
            <w:r w:rsidRPr="00713F88">
              <w:rPr>
                <w:rFonts w:ascii="Arial" w:hAnsi="Arial"/>
                <w:b/>
                <w:sz w:val="18"/>
              </w:rPr>
              <w:t xml:space="preserve">Test </w:t>
            </w:r>
            <w:proofErr w:type="spellStart"/>
            <w:r w:rsidRPr="00713F88">
              <w:rPr>
                <w:rFonts w:ascii="Arial" w:hAnsi="Arial"/>
                <w:b/>
                <w:sz w:val="18"/>
              </w:rPr>
              <w:t>numer</w:t>
            </w:r>
            <w:proofErr w:type="spellEnd"/>
          </w:p>
        </w:tc>
        <w:tc>
          <w:tcPr>
            <w:tcW w:w="1427" w:type="dxa"/>
          </w:tcPr>
          <w:p w14:paraId="48A4FE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b/>
                <w:sz w:val="18"/>
                <w:lang w:eastAsia="zh-CN"/>
              </w:rPr>
              <w:t>A</w:t>
            </w:r>
            <w:r w:rsidRPr="00713F88">
              <w:rPr>
                <w:rFonts w:ascii="Arial" w:hAnsi="Arial"/>
                <w:b/>
                <w:sz w:val="18"/>
                <w:lang w:eastAsia="zh-CN"/>
              </w:rPr>
              <w:t>llocation Type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B3AF8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Start 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62010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L</w:t>
            </w:r>
            <w:r w:rsidRPr="00713F88">
              <w:rPr>
                <w:rFonts w:ascii="Arial" w:eastAsia="SimSun" w:hAnsi="Arial"/>
                <w:b/>
                <w:sz w:val="18"/>
                <w:vertAlign w:val="subscript"/>
              </w:rPr>
              <w:t>RBs</w:t>
            </w:r>
          </w:p>
        </w:tc>
      </w:tr>
      <w:tr w:rsidR="00713F88" w:rsidRPr="00713F88" w14:paraId="3D09881A" w14:textId="77777777" w:rsidTr="00713F88">
        <w:trPr>
          <w:jc w:val="center"/>
        </w:trPr>
        <w:tc>
          <w:tcPr>
            <w:tcW w:w="1413" w:type="dxa"/>
            <w:tcBorders>
              <w:bottom w:val="single" w:sz="4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6451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eastAsia="Yu Mincho" w:hAnsi="Arial"/>
                <w:sz w:val="18"/>
              </w:rPr>
              <w:t>1-1</w:t>
            </w:r>
          </w:p>
        </w:tc>
        <w:tc>
          <w:tcPr>
            <w:tcW w:w="1427" w:type="dxa"/>
            <w:tcBorders>
              <w:bottom w:val="single" w:sz="2" w:space="0" w:color="FFFFFF"/>
              <w:right w:val="single" w:sz="4" w:space="0" w:color="auto"/>
            </w:tcBorders>
            <w:vAlign w:val="center"/>
          </w:tcPr>
          <w:p w14:paraId="41874E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13F88">
              <w:rPr>
                <w:rFonts w:ascii="Arial" w:hAnsi="Arial"/>
                <w:sz w:val="18"/>
                <w:lang w:eastAsia="zh-CN"/>
              </w:rPr>
              <w:t>ype 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ECFBD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 w:hint="eastAsia"/>
                <w:sz w:val="18"/>
              </w:rPr>
              <w:t>9</w:t>
            </w:r>
            <w:r w:rsidRPr="00713F8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60" w:type="dxa"/>
            <w:tcBorders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2A633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66</w:t>
            </w:r>
          </w:p>
        </w:tc>
      </w:tr>
      <w:tr w:rsidR="00713F88" w:rsidRPr="00713F88" w14:paraId="6FC306B9" w14:textId="77777777" w:rsidTr="00713F88">
        <w:trPr>
          <w:jc w:val="center"/>
        </w:trPr>
        <w:tc>
          <w:tcPr>
            <w:tcW w:w="1413" w:type="dxa"/>
            <w:tcBorders>
              <w:bottom w:val="single" w:sz="2" w:space="0" w:color="FFFFFF"/>
              <w:right w:val="single" w:sz="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B723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eastAsia="Yu Mincho" w:hAnsi="Arial"/>
                <w:sz w:val="18"/>
              </w:rPr>
              <w:t>1-2</w:t>
            </w:r>
          </w:p>
        </w:tc>
        <w:tc>
          <w:tcPr>
            <w:tcW w:w="1427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auto"/>
            </w:tcBorders>
          </w:tcPr>
          <w:p w14:paraId="59D86A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  <w:left w:val="single" w:sz="4" w:space="0" w:color="auto"/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E85AA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8DA0A1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13F88" w:rsidRPr="00713F88" w14:paraId="34F9537D" w14:textId="77777777" w:rsidTr="00713F88">
        <w:trPr>
          <w:jc w:val="center"/>
        </w:trPr>
        <w:tc>
          <w:tcPr>
            <w:tcW w:w="1413" w:type="dxa"/>
            <w:tcBorders>
              <w:bottom w:val="single" w:sz="2" w:space="0" w:color="FFFFFF"/>
              <w:right w:val="single" w:sz="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7E5E1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eastAsia="Yu Mincho" w:hAnsi="Arial"/>
                <w:sz w:val="18"/>
              </w:rPr>
              <w:t>1-3</w:t>
            </w:r>
          </w:p>
        </w:tc>
        <w:tc>
          <w:tcPr>
            <w:tcW w:w="1427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auto"/>
            </w:tcBorders>
          </w:tcPr>
          <w:p w14:paraId="390E22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  <w:left w:val="single" w:sz="4" w:space="0" w:color="auto"/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5EA9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987C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13F88" w:rsidRPr="00713F88" w14:paraId="3C0D38EB" w14:textId="77777777" w:rsidTr="00713F88">
        <w:trPr>
          <w:jc w:val="center"/>
        </w:trPr>
        <w:tc>
          <w:tcPr>
            <w:tcW w:w="1413" w:type="dxa"/>
            <w:tcBorders>
              <w:bottom w:val="single" w:sz="2" w:space="0" w:color="E7E6E6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C04BC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eastAsia="Yu Mincho" w:hAnsi="Arial"/>
                <w:sz w:val="18"/>
              </w:rPr>
              <w:t>1-4</w:t>
            </w:r>
          </w:p>
        </w:tc>
        <w:tc>
          <w:tcPr>
            <w:tcW w:w="1427" w:type="dxa"/>
            <w:tcBorders>
              <w:top w:val="single" w:sz="2" w:space="0" w:color="FFFFFF"/>
              <w:bottom w:val="single" w:sz="2" w:space="0" w:color="FFFFFF"/>
              <w:right w:val="single" w:sz="4" w:space="0" w:color="auto"/>
            </w:tcBorders>
          </w:tcPr>
          <w:p w14:paraId="3CAE15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D745D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060" w:type="dxa"/>
            <w:tcBorders>
              <w:top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431F83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13F88" w:rsidRPr="00713F88" w14:paraId="5667F4C6" w14:textId="77777777" w:rsidTr="00713F88">
        <w:trPr>
          <w:jc w:val="center"/>
        </w:trPr>
        <w:tc>
          <w:tcPr>
            <w:tcW w:w="1413" w:type="dxa"/>
            <w:tcBorders>
              <w:bottom w:val="single" w:sz="2" w:space="0" w:color="FFFFFF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24D53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eastAsia="Yu Mincho" w:hAnsi="Arial"/>
                <w:sz w:val="18"/>
              </w:rPr>
              <w:t>1-5</w:t>
            </w:r>
          </w:p>
        </w:tc>
        <w:tc>
          <w:tcPr>
            <w:tcW w:w="1427" w:type="dxa"/>
            <w:tcBorders>
              <w:top w:val="single" w:sz="2" w:space="0" w:color="FFFFFF"/>
              <w:bottom w:val="single" w:sz="2" w:space="0" w:color="FFFFFF"/>
              <w:right w:val="single" w:sz="4" w:space="0" w:color="auto"/>
            </w:tcBorders>
          </w:tcPr>
          <w:p w14:paraId="4B8873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CCF11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13F88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EF19E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713F88" w:rsidRPr="00713F88" w14:paraId="67806BEF" w14:textId="77777777" w:rsidTr="00713F88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2639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1-7</w:t>
            </w:r>
          </w:p>
        </w:tc>
        <w:tc>
          <w:tcPr>
            <w:tcW w:w="1427" w:type="dxa"/>
            <w:tcBorders>
              <w:top w:val="single" w:sz="2" w:space="0" w:color="FFFFFF"/>
              <w:bottom w:val="single" w:sz="2" w:space="0" w:color="000000"/>
              <w:right w:val="single" w:sz="4" w:space="0" w:color="auto"/>
            </w:tcBorders>
          </w:tcPr>
          <w:p w14:paraId="6E6A81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`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6FF95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713F8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60C0DF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20</w:t>
            </w:r>
          </w:p>
        </w:tc>
      </w:tr>
      <w:tr w:rsidR="00713F88" w:rsidRPr="00713F88" w14:paraId="1BEBDC8E" w14:textId="77777777" w:rsidTr="00713F88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4B99A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13F88">
              <w:rPr>
                <w:rFonts w:ascii="Arial" w:hAnsi="Arial"/>
                <w:sz w:val="18"/>
                <w:lang w:eastAsia="zh-CN"/>
              </w:rPr>
              <w:t>-6</w:t>
            </w:r>
            <w:r w:rsidRPr="00713F88">
              <w:rPr>
                <w:rFonts w:ascii="Arial" w:hAnsi="Arial"/>
                <w:sz w:val="18"/>
                <w:vertAlign w:val="superscript"/>
                <w:lang w:eastAsia="zh-CN"/>
              </w:rPr>
              <w:t>Note1</w:t>
            </w:r>
          </w:p>
        </w:tc>
        <w:tc>
          <w:tcPr>
            <w:tcW w:w="1427" w:type="dxa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6133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13F88">
              <w:rPr>
                <w:rFonts w:ascii="Arial" w:hAnsi="Arial"/>
                <w:sz w:val="18"/>
                <w:lang w:eastAsia="zh-CN"/>
              </w:rPr>
              <w:t>ype 0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F09F9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CA548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713F88" w:rsidRPr="00713F88" w14:paraId="37ABEFCA" w14:textId="77777777" w:rsidTr="00844CEB">
        <w:trPr>
          <w:trHeight w:val="51"/>
          <w:jc w:val="center"/>
        </w:trPr>
        <w:tc>
          <w:tcPr>
            <w:tcW w:w="4960" w:type="dxa"/>
            <w:gridSpan w:val="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79046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13F88">
              <w:rPr>
                <w:rFonts w:ascii="Arial" w:hAnsi="Arial"/>
                <w:sz w:val="18"/>
                <w:lang w:eastAsia="zh-CN"/>
              </w:rPr>
              <w:t xml:space="preserve">ote 1: Full BWP is allocated for PDSCH </w:t>
            </w:r>
          </w:p>
        </w:tc>
      </w:tr>
      <w:bookmarkEnd w:id="1"/>
    </w:tbl>
    <w:p w14:paraId="5A1AED93" w14:textId="77777777" w:rsidR="00713F88" w:rsidRPr="00713F88" w:rsidRDefault="00713F88" w:rsidP="00713F88">
      <w:pPr>
        <w:rPr>
          <w:rFonts w:ascii="Times-Roman" w:hAnsi="Times-Roman"/>
        </w:rPr>
      </w:pPr>
    </w:p>
    <w:p w14:paraId="56190E65" w14:textId="77777777" w:rsidR="00713F88" w:rsidRPr="00713F88" w:rsidRDefault="00713F88" w:rsidP="00713F88">
      <w:pPr>
        <w:rPr>
          <w:rFonts w:ascii="Times-Roman" w:hAnsi="Times-Roman"/>
        </w:rPr>
      </w:pPr>
      <w:r w:rsidRPr="00713F88">
        <w:rPr>
          <w:rFonts w:ascii="Times-Roman" w:hAnsi="Times-Roman"/>
        </w:rPr>
        <w:t xml:space="preserve">The test parameters for </w:t>
      </w:r>
      <w:proofErr w:type="spellStart"/>
      <w:r w:rsidRPr="00713F88">
        <w:rPr>
          <w:rFonts w:ascii="Times-Roman" w:hAnsi="Times-Roman"/>
        </w:rPr>
        <w:t>PCell</w:t>
      </w:r>
      <w:proofErr w:type="spellEnd"/>
      <w:r w:rsidRPr="00713F88">
        <w:rPr>
          <w:rFonts w:ascii="Times-Roman" w:hAnsi="Times-Roman"/>
        </w:rPr>
        <w:t xml:space="preserve"> in Table 9.2A.1-3 and the downlink physical channel setup according to Annex </w:t>
      </w:r>
      <w:r w:rsidRPr="00713F88">
        <w:rPr>
          <w:rFonts w:ascii="Times-Roman" w:hAnsi="Times-Roman" w:hint="eastAsia"/>
          <w:lang w:eastAsia="zh-CN"/>
        </w:rPr>
        <w:t>C.3.1</w:t>
      </w:r>
      <w:r w:rsidRPr="00713F88">
        <w:rPr>
          <w:rFonts w:ascii="Times-Roman" w:hAnsi="Times-Roman"/>
        </w:rPr>
        <w:t xml:space="preserve">. In this test, </w:t>
      </w:r>
      <w:proofErr w:type="spellStart"/>
      <w:r w:rsidRPr="00713F88">
        <w:rPr>
          <w:rFonts w:ascii="Times-Roman" w:hAnsi="Times-Roman"/>
        </w:rPr>
        <w:t>Pcell</w:t>
      </w:r>
      <w:proofErr w:type="spellEnd"/>
      <w:r w:rsidRPr="00713F88">
        <w:rPr>
          <w:rFonts w:ascii="Times-Roman" w:hAnsi="Times-Roman"/>
        </w:rPr>
        <w:t xml:space="preserve"> is in FR1 and </w:t>
      </w:r>
      <w:proofErr w:type="spellStart"/>
      <w:r w:rsidRPr="00713F88">
        <w:rPr>
          <w:rFonts w:ascii="Times-Roman" w:hAnsi="Times-Roman"/>
        </w:rPr>
        <w:t>Scell</w:t>
      </w:r>
      <w:proofErr w:type="spellEnd"/>
      <w:r w:rsidRPr="00713F88">
        <w:rPr>
          <w:rFonts w:ascii="Times-Roman" w:hAnsi="Times-Roman"/>
        </w:rPr>
        <w:t xml:space="preserve"> is in FR2-2 and only requirements for </w:t>
      </w:r>
      <w:proofErr w:type="spellStart"/>
      <w:r w:rsidRPr="00713F88">
        <w:rPr>
          <w:rFonts w:ascii="Times-Roman" w:hAnsi="Times-Roman"/>
        </w:rPr>
        <w:t>Scell</w:t>
      </w:r>
      <w:proofErr w:type="spellEnd"/>
      <w:r w:rsidRPr="00713F88">
        <w:rPr>
          <w:rFonts w:ascii="Times-Roman" w:hAnsi="Times-Roman"/>
        </w:rPr>
        <w:t xml:space="preserve"> should be verified. </w:t>
      </w:r>
    </w:p>
    <w:p w14:paraId="1A4A2B69" w14:textId="77777777" w:rsidR="00713F88" w:rsidRPr="00713F88" w:rsidRDefault="00713F88" w:rsidP="00713F88">
      <w:pPr>
        <w:rPr>
          <w:rFonts w:ascii="Times-Roman" w:hAnsi="Times-Roman"/>
        </w:rPr>
      </w:pPr>
      <w:r w:rsidRPr="00713F88">
        <w:rPr>
          <w:rFonts w:ascii="Times-Roman" w:hAnsi="Times-Roman"/>
        </w:rPr>
        <w:t>The test purposes are specified in Table 9.2A.1-2.</w:t>
      </w:r>
    </w:p>
    <w:p w14:paraId="2A701225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9.2A.1-2</w:t>
      </w:r>
      <w:r w:rsidRPr="00713F88">
        <w:rPr>
          <w:rFonts w:ascii="Arial" w:hAnsi="Arial" w:hint="eastAsia"/>
          <w:b/>
          <w:lang w:eastAsia="zh-CN"/>
        </w:rPr>
        <w:t>:</w:t>
      </w:r>
      <w:r w:rsidRPr="00713F88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713F88" w:rsidRPr="00713F88" w14:paraId="51D9763C" w14:textId="77777777" w:rsidTr="00844CEB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5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DB9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713F88" w:rsidRPr="00713F88" w14:paraId="420FED08" w14:textId="77777777" w:rsidTr="00844CEB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1D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 xml:space="preserve">Verify the PDSCH mapping Type A normal performance in FR2-2 </w:t>
            </w:r>
            <w:proofErr w:type="spellStart"/>
            <w:r w:rsidRPr="00713F88">
              <w:rPr>
                <w:rFonts w:ascii="Arial" w:hAnsi="Arial"/>
                <w:sz w:val="18"/>
              </w:rPr>
              <w:t>Scell</w:t>
            </w:r>
            <w:proofErr w:type="spellEnd"/>
            <w:r w:rsidRPr="00713F88">
              <w:rPr>
                <w:rFonts w:ascii="Arial" w:hAnsi="Arial"/>
                <w:sz w:val="18"/>
              </w:rPr>
              <w:t xml:space="preserve"> CC in CA between FR1 and FR2-2 under 2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AC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1-1,1-2,1-3,1-4,1-5,1-6</w:t>
            </w:r>
          </w:p>
        </w:tc>
      </w:tr>
    </w:tbl>
    <w:p w14:paraId="780530D5" w14:textId="77777777" w:rsidR="00713F88" w:rsidRPr="00713F88" w:rsidRDefault="00713F88" w:rsidP="00713F88">
      <w:pPr>
        <w:rPr>
          <w:rFonts w:ascii="Times-Roman" w:hAnsi="Times-Roman"/>
        </w:rPr>
      </w:pPr>
    </w:p>
    <w:p w14:paraId="7A2F4EEA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lastRenderedPageBreak/>
        <w:t>Table 9.2A.1-3</w:t>
      </w:r>
      <w:r w:rsidRPr="00713F88">
        <w:rPr>
          <w:rFonts w:ascii="Arial" w:hAnsi="Arial" w:hint="eastAsia"/>
          <w:b/>
          <w:lang w:eastAsia="zh-CN"/>
        </w:rPr>
        <w:t>:</w:t>
      </w:r>
      <w:r w:rsidRPr="00713F88">
        <w:rPr>
          <w:rFonts w:ascii="Arial" w:hAnsi="Arial"/>
          <w:b/>
        </w:rPr>
        <w:t xml:space="preserve"> Test parameters for </w:t>
      </w:r>
      <w:proofErr w:type="spellStart"/>
      <w:r w:rsidRPr="00713F88">
        <w:rPr>
          <w:rFonts w:ascii="Arial" w:hAnsi="Arial"/>
          <w:b/>
        </w:rPr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3547"/>
        <w:gridCol w:w="790"/>
        <w:gridCol w:w="3231"/>
      </w:tblGrid>
      <w:tr w:rsidR="00713F88" w:rsidRPr="00713F88" w14:paraId="38A7E347" w14:textId="77777777" w:rsidTr="00844CEB">
        <w:tc>
          <w:tcPr>
            <w:tcW w:w="5467" w:type="dxa"/>
            <w:gridSpan w:val="2"/>
            <w:shd w:val="clear" w:color="auto" w:fill="auto"/>
          </w:tcPr>
          <w:p w14:paraId="03F36A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C554E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FA42E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3F8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13F88" w:rsidRPr="00713F88" w14:paraId="18C67B4D" w14:textId="77777777" w:rsidTr="00844CEB">
        <w:tc>
          <w:tcPr>
            <w:tcW w:w="5467" w:type="dxa"/>
            <w:gridSpan w:val="2"/>
            <w:shd w:val="clear" w:color="auto" w:fill="auto"/>
          </w:tcPr>
          <w:p w14:paraId="1BC6FDB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3BFF8C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5CC46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TDD</w:t>
            </w:r>
          </w:p>
        </w:tc>
      </w:tr>
      <w:tr w:rsidR="00713F88" w:rsidRPr="00713F88" w14:paraId="4428F864" w14:textId="77777777" w:rsidTr="00844CEB">
        <w:tc>
          <w:tcPr>
            <w:tcW w:w="5467" w:type="dxa"/>
            <w:gridSpan w:val="2"/>
            <w:shd w:val="clear" w:color="auto" w:fill="auto"/>
          </w:tcPr>
          <w:p w14:paraId="1175009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50A506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65FD5E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40</w:t>
            </w:r>
          </w:p>
        </w:tc>
      </w:tr>
      <w:tr w:rsidR="00713F88" w:rsidRPr="00713F88" w14:paraId="617AA406" w14:textId="77777777" w:rsidTr="00844CEB">
        <w:tc>
          <w:tcPr>
            <w:tcW w:w="5467" w:type="dxa"/>
            <w:gridSpan w:val="2"/>
            <w:shd w:val="clear" w:color="auto" w:fill="auto"/>
          </w:tcPr>
          <w:p w14:paraId="72CDEBD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60DD9D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30E8791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30</w:t>
            </w:r>
          </w:p>
        </w:tc>
      </w:tr>
      <w:tr w:rsidR="00713F88" w:rsidRPr="00713F88" w14:paraId="7B544E4C" w14:textId="77777777" w:rsidTr="00844CEB">
        <w:tc>
          <w:tcPr>
            <w:tcW w:w="5467" w:type="dxa"/>
            <w:gridSpan w:val="2"/>
            <w:shd w:val="clear" w:color="auto" w:fill="auto"/>
          </w:tcPr>
          <w:p w14:paraId="38F3624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13F88"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802" w:type="dxa"/>
            <w:shd w:val="clear" w:color="auto" w:fill="auto"/>
          </w:tcPr>
          <w:p w14:paraId="6C0D3C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E6CD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713F88">
              <w:rPr>
                <w:rFonts w:ascii="Arial" w:hAnsi="Arial"/>
                <w:sz w:val="18"/>
                <w:lang w:eastAsia="zh-CN"/>
              </w:rPr>
              <w:t>R1.30-1</w:t>
            </w:r>
          </w:p>
        </w:tc>
      </w:tr>
      <w:tr w:rsidR="00713F88" w:rsidRPr="00713F88" w14:paraId="05267F3B" w14:textId="77777777" w:rsidTr="00844CEB">
        <w:tc>
          <w:tcPr>
            <w:tcW w:w="5467" w:type="dxa"/>
            <w:gridSpan w:val="2"/>
            <w:shd w:val="clear" w:color="auto" w:fill="auto"/>
          </w:tcPr>
          <w:p w14:paraId="6C4CA1C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2E67B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F2BFA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</w:tr>
      <w:tr w:rsidR="00713F88" w:rsidRPr="00713F88" w14:paraId="225CC3E0" w14:textId="77777777" w:rsidTr="00844CEB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0EBAE8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5C92944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E4F6C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8132A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Type A</w:t>
            </w:r>
          </w:p>
        </w:tc>
      </w:tr>
      <w:tr w:rsidR="00713F88" w:rsidRPr="00713F88" w14:paraId="6815FB3F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D328F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D7553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35EDBFE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CE7EA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0</w:t>
            </w:r>
          </w:p>
        </w:tc>
      </w:tr>
      <w:tr w:rsidR="00713F88" w:rsidRPr="00713F88" w14:paraId="0D1FB3EE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54929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88FB4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0B1DC5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032EF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2</w:t>
            </w:r>
          </w:p>
        </w:tc>
      </w:tr>
      <w:tr w:rsidR="00713F88" w:rsidRPr="00713F88" w14:paraId="6247025B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466D0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D18EE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3E63A9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06A8A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12</w:t>
            </w:r>
          </w:p>
        </w:tc>
      </w:tr>
      <w:tr w:rsidR="00713F88" w:rsidRPr="00713F88" w14:paraId="768E013B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324AF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73449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61A50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81F4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</w:tr>
      <w:tr w:rsidR="00713F88" w:rsidRPr="00713F88" w14:paraId="5318D2BF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D224C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8D8BE6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E0C66E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CD499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Static</w:t>
            </w:r>
          </w:p>
        </w:tc>
      </w:tr>
      <w:tr w:rsidR="00713F88" w:rsidRPr="00713F88" w14:paraId="6F28350E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A59D31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304BE5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80658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679867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 w:hint="eastAsia"/>
                <w:sz w:val="18"/>
                <w:lang w:eastAsia="zh-CN"/>
              </w:rPr>
              <w:t xml:space="preserve">2 </w:t>
            </w:r>
          </w:p>
        </w:tc>
      </w:tr>
      <w:tr w:rsidR="00713F88" w:rsidRPr="00713F88" w14:paraId="27463086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88524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CC9086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3753D0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57C29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Type 0</w:t>
            </w:r>
          </w:p>
        </w:tc>
      </w:tr>
      <w:tr w:rsidR="00713F88" w:rsidRPr="00713F88" w14:paraId="6B2D90DC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AC03CB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BE6805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4D567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F4B0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C</w:t>
            </w:r>
            <w:r w:rsidRPr="00713F88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713F88" w:rsidRPr="00713F88" w14:paraId="4DB58969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E1B435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6F2CDA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BC834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AA101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Non-interleaved</w:t>
            </w:r>
          </w:p>
        </w:tc>
      </w:tr>
      <w:tr w:rsidR="00713F88" w:rsidRPr="00713F88" w14:paraId="7710338A" w14:textId="77777777" w:rsidTr="00844CEB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557F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2ED4C6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713F8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713F8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14987D1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9045A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N/A</w:t>
            </w:r>
          </w:p>
        </w:tc>
      </w:tr>
      <w:tr w:rsidR="00713F88" w:rsidRPr="00713F88" w14:paraId="5B843ECE" w14:textId="77777777" w:rsidTr="00844CEB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39635E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749FF4F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F8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7851A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5261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Type 1</w:t>
            </w:r>
          </w:p>
        </w:tc>
      </w:tr>
      <w:tr w:rsidR="00713F88" w:rsidRPr="00713F88" w14:paraId="7CB83993" w14:textId="77777777" w:rsidTr="00844CE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6A400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627023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13F88">
              <w:rPr>
                <w:rFonts w:ascii="Arial" w:hAnsi="Arial"/>
                <w:sz w:val="18"/>
              </w:rPr>
              <w:t>Dmrs-AdditionalPosition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118BED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2C40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pos1</w:t>
            </w:r>
          </w:p>
        </w:tc>
      </w:tr>
      <w:tr w:rsidR="00713F88" w:rsidRPr="00713F88" w14:paraId="43D907B5" w14:textId="77777777" w:rsidTr="00844CEB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5BB7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7639E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598DD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46B4F9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</w:tr>
      <w:tr w:rsidR="00713F88" w:rsidRPr="00713F88" w14:paraId="04C072AF" w14:textId="77777777" w:rsidTr="00844CE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78E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13F8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21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59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713F88" w:rsidRPr="00713F88" w14:paraId="19E21BB0" w14:textId="77777777" w:rsidTr="00844CE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4D0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13F8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30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11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3F88">
              <w:rPr>
                <w:rFonts w:ascii="Arial" w:hAnsi="Arial"/>
                <w:sz w:val="18"/>
              </w:rPr>
              <w:t xml:space="preserve">Specific to each </w:t>
            </w:r>
            <w:r w:rsidRPr="00713F88">
              <w:rPr>
                <w:rFonts w:ascii="Arial" w:hAnsi="Arial" w:hint="eastAsia"/>
                <w:sz w:val="18"/>
                <w:lang w:eastAsia="zh-CN"/>
              </w:rPr>
              <w:t>TDD</w:t>
            </w:r>
            <w:r w:rsidRPr="00713F88">
              <w:rPr>
                <w:rFonts w:ascii="Arial" w:hAnsi="Arial"/>
                <w:sz w:val="18"/>
              </w:rPr>
              <w:t xml:space="preserve"> UL-DL pattern</w:t>
            </w:r>
            <w:r w:rsidRPr="00713F88">
              <w:rPr>
                <w:rFonts w:ascii="Arial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  <w:tr w:rsidR="00713F88" w:rsidRPr="00713F88" w14:paraId="67CBD0C6" w14:textId="77777777" w:rsidTr="00844CE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DFD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129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83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3F88">
              <w:rPr>
                <w:rFonts w:ascii="Arial" w:hAnsi="Arial"/>
                <w:sz w:val="18"/>
                <w:lang w:eastAsia="zh-CN"/>
              </w:rPr>
              <w:t xml:space="preserve">PUCCH format 3 </w:t>
            </w:r>
          </w:p>
        </w:tc>
      </w:tr>
    </w:tbl>
    <w:p w14:paraId="111532B2" w14:textId="77777777" w:rsidR="00713F88" w:rsidRPr="00713F88" w:rsidRDefault="00713F88" w:rsidP="00713F88">
      <w:pPr>
        <w:rPr>
          <w:lang w:eastAsia="zh-CN"/>
        </w:rPr>
      </w:pPr>
    </w:p>
    <w:p w14:paraId="75468651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9.2A.1-4</w:t>
      </w:r>
      <w:r w:rsidRPr="00713F88">
        <w:rPr>
          <w:rFonts w:ascii="Arial" w:hAnsi="Arial" w:hint="eastAsia"/>
          <w:b/>
          <w:lang w:eastAsia="zh-CN"/>
        </w:rPr>
        <w:t>:</w:t>
      </w:r>
      <w:r w:rsidRPr="00713F88">
        <w:rPr>
          <w:rFonts w:ascii="Arial" w:hAnsi="Arial"/>
          <w:b/>
        </w:rPr>
        <w:t xml:space="preserve"> K1 values for each CC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6596"/>
      </w:tblGrid>
      <w:tr w:rsidR="00713F88" w:rsidRPr="00713F88" w14:paraId="1FF4F3D6" w14:textId="77777777" w:rsidTr="00844CEB">
        <w:tc>
          <w:tcPr>
            <w:tcW w:w="2830" w:type="dxa"/>
          </w:tcPr>
          <w:p w14:paraId="2D9BBF59" w14:textId="77777777" w:rsidR="00713F88" w:rsidRPr="00713F88" w:rsidRDefault="00713F88" w:rsidP="00713F88">
            <w:pPr>
              <w:jc w:val="center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 w:hint="eastAsia"/>
                <w:sz w:val="18"/>
                <w:lang w:eastAsia="en-GB"/>
              </w:rPr>
              <w:t>C</w:t>
            </w:r>
            <w:r w:rsidRPr="00713F88">
              <w:rPr>
                <w:rFonts w:ascii="Arial" w:hAnsi="Arial"/>
                <w:sz w:val="18"/>
                <w:lang w:eastAsia="en-GB"/>
              </w:rPr>
              <w:t>ells</w:t>
            </w:r>
          </w:p>
        </w:tc>
        <w:tc>
          <w:tcPr>
            <w:tcW w:w="6799" w:type="dxa"/>
          </w:tcPr>
          <w:p w14:paraId="4B087ECA" w14:textId="77777777" w:rsidR="00713F88" w:rsidRPr="00713F88" w:rsidRDefault="00713F88" w:rsidP="00713F88">
            <w:pPr>
              <w:jc w:val="center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/>
                <w:sz w:val="18"/>
                <w:lang w:eastAsia="en-GB"/>
              </w:rPr>
              <w:t>K1 values</w:t>
            </w:r>
          </w:p>
        </w:tc>
      </w:tr>
      <w:tr w:rsidR="00713F88" w:rsidRPr="00713F88" w14:paraId="66265540" w14:textId="77777777" w:rsidTr="00844CEB">
        <w:tc>
          <w:tcPr>
            <w:tcW w:w="2830" w:type="dxa"/>
          </w:tcPr>
          <w:p w14:paraId="133B142A" w14:textId="77777777" w:rsidR="00713F88" w:rsidRPr="00713F88" w:rsidRDefault="00713F88" w:rsidP="00713F88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13F88">
              <w:rPr>
                <w:rFonts w:ascii="Arial" w:hAnsi="Arial"/>
                <w:sz w:val="18"/>
                <w:lang w:eastAsia="en-GB"/>
              </w:rPr>
              <w:t>Pcell</w:t>
            </w:r>
            <w:proofErr w:type="spellEnd"/>
            <w:r w:rsidRPr="00713F88">
              <w:rPr>
                <w:rFonts w:ascii="Arial" w:hAnsi="Arial"/>
                <w:sz w:val="18"/>
                <w:lang w:eastAsia="en-GB"/>
              </w:rPr>
              <w:t xml:space="preserve"> CC</w:t>
            </w:r>
          </w:p>
        </w:tc>
        <w:tc>
          <w:tcPr>
            <w:tcW w:w="6799" w:type="dxa"/>
          </w:tcPr>
          <w:p w14:paraId="5C81444E" w14:textId="77777777" w:rsidR="00713F88" w:rsidRPr="00713F88" w:rsidRDefault="00713F88" w:rsidP="00713F88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 w:hint="eastAsia"/>
                <w:sz w:val="18"/>
                <w:lang w:eastAsia="en-GB"/>
              </w:rPr>
              <w:t>{</w:t>
            </w:r>
            <w:r w:rsidRPr="00713F88">
              <w:rPr>
                <w:rFonts w:ascii="Arial" w:hAnsi="Arial"/>
                <w:sz w:val="18"/>
                <w:lang w:eastAsia="en-GB"/>
              </w:rPr>
              <w:t>8,7,6,5,4,3,2}</w:t>
            </w:r>
          </w:p>
        </w:tc>
      </w:tr>
      <w:tr w:rsidR="00713F88" w:rsidRPr="00713F88" w14:paraId="086718EF" w14:textId="77777777" w:rsidTr="00844CEB">
        <w:tc>
          <w:tcPr>
            <w:tcW w:w="2830" w:type="dxa"/>
          </w:tcPr>
          <w:p w14:paraId="67A16E2F" w14:textId="77777777" w:rsidR="00713F88" w:rsidRPr="00713F88" w:rsidRDefault="00713F88" w:rsidP="00713F88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13F88">
              <w:rPr>
                <w:rFonts w:ascii="Arial" w:hAnsi="Arial" w:hint="eastAsia"/>
                <w:sz w:val="18"/>
                <w:lang w:eastAsia="en-GB"/>
              </w:rPr>
              <w:t>S</w:t>
            </w:r>
            <w:r w:rsidRPr="00713F88">
              <w:rPr>
                <w:rFonts w:ascii="Arial" w:hAnsi="Arial"/>
                <w:sz w:val="18"/>
                <w:lang w:eastAsia="en-GB"/>
              </w:rPr>
              <w:t>Cell</w:t>
            </w:r>
            <w:proofErr w:type="spellEnd"/>
            <w:r w:rsidRPr="00713F88">
              <w:rPr>
                <w:rFonts w:ascii="Arial" w:hAnsi="Arial"/>
                <w:sz w:val="18"/>
                <w:lang w:eastAsia="en-GB"/>
              </w:rPr>
              <w:t xml:space="preserve"> CC with 120kHz</w:t>
            </w:r>
          </w:p>
        </w:tc>
        <w:tc>
          <w:tcPr>
            <w:tcW w:w="6799" w:type="dxa"/>
          </w:tcPr>
          <w:p w14:paraId="370CFD88" w14:textId="77777777" w:rsidR="00713F88" w:rsidRPr="00713F88" w:rsidRDefault="00713F88" w:rsidP="00713F88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 w:hint="eastAsia"/>
                <w:sz w:val="18"/>
                <w:lang w:eastAsia="en-GB"/>
              </w:rPr>
              <w:t>{</w:t>
            </w:r>
            <w:r w:rsidRPr="00713F88">
              <w:rPr>
                <w:rFonts w:ascii="Arial" w:hAnsi="Arial"/>
                <w:sz w:val="18"/>
                <w:lang w:eastAsia="en-GB"/>
              </w:rPr>
              <w:t>8,8,8,8,7,7,7,7</w:t>
            </w:r>
            <w:r w:rsidRPr="00713F88">
              <w:rPr>
                <w:rFonts w:ascii="Arial" w:hAnsi="Arial" w:hint="eastAsia"/>
                <w:sz w:val="18"/>
                <w:lang w:eastAsia="en-GB"/>
              </w:rPr>
              <w:t>}</w:t>
            </w:r>
          </w:p>
        </w:tc>
      </w:tr>
      <w:tr w:rsidR="00713F88" w:rsidRPr="00713F88" w14:paraId="766BDA5C" w14:textId="77777777" w:rsidTr="00844CEB">
        <w:tc>
          <w:tcPr>
            <w:tcW w:w="2830" w:type="dxa"/>
          </w:tcPr>
          <w:p w14:paraId="76344A15" w14:textId="77777777" w:rsidR="00713F88" w:rsidRPr="00713F88" w:rsidRDefault="00713F88" w:rsidP="00713F88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13F88">
              <w:rPr>
                <w:rFonts w:ascii="Arial" w:hAnsi="Arial" w:hint="eastAsia"/>
                <w:sz w:val="18"/>
                <w:lang w:eastAsia="en-GB"/>
              </w:rPr>
              <w:t>S</w:t>
            </w:r>
            <w:r w:rsidRPr="00713F88">
              <w:rPr>
                <w:rFonts w:ascii="Arial" w:hAnsi="Arial"/>
                <w:sz w:val="18"/>
                <w:lang w:eastAsia="en-GB"/>
              </w:rPr>
              <w:t>Cell</w:t>
            </w:r>
            <w:proofErr w:type="spellEnd"/>
            <w:r w:rsidRPr="00713F88">
              <w:rPr>
                <w:rFonts w:ascii="Arial" w:hAnsi="Arial"/>
                <w:sz w:val="18"/>
                <w:lang w:eastAsia="en-GB"/>
              </w:rPr>
              <w:t xml:space="preserve"> CC with 480kHz (Note 1)</w:t>
            </w:r>
          </w:p>
        </w:tc>
        <w:tc>
          <w:tcPr>
            <w:tcW w:w="6799" w:type="dxa"/>
          </w:tcPr>
          <w:p w14:paraId="4F0B0FD9" w14:textId="77777777" w:rsidR="00713F88" w:rsidRPr="00713F88" w:rsidRDefault="00713F88" w:rsidP="00713F88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 w:hint="eastAsia"/>
                <w:sz w:val="18"/>
                <w:lang w:eastAsia="en-GB"/>
              </w:rPr>
              <w:t>{</w:t>
            </w:r>
            <w:r w:rsidRPr="00713F88">
              <w:rPr>
                <w:rFonts w:ascii="Arial" w:hAnsi="Arial"/>
                <w:sz w:val="18"/>
                <w:lang w:eastAsia="en-GB"/>
              </w:rPr>
              <w:t>8,8,8,7</w:t>
            </w:r>
            <w:r w:rsidRPr="00713F88">
              <w:rPr>
                <w:rFonts w:ascii="Arial" w:hAnsi="Arial" w:hint="eastAsia"/>
                <w:sz w:val="18"/>
                <w:lang w:eastAsia="en-GB"/>
              </w:rPr>
              <w:t>}</w:t>
            </w:r>
          </w:p>
        </w:tc>
      </w:tr>
      <w:tr w:rsidR="00713F88" w:rsidRPr="00713F88" w14:paraId="2D842464" w14:textId="77777777" w:rsidTr="00844CEB">
        <w:tc>
          <w:tcPr>
            <w:tcW w:w="9629" w:type="dxa"/>
            <w:gridSpan w:val="2"/>
          </w:tcPr>
          <w:p w14:paraId="22A4F628" w14:textId="77777777" w:rsidR="00713F88" w:rsidRPr="00713F88" w:rsidRDefault="00713F88" w:rsidP="00713F88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713F88">
              <w:rPr>
                <w:rFonts w:ascii="Arial" w:hAnsi="Arial"/>
                <w:sz w:val="18"/>
                <w:lang w:eastAsia="en-GB"/>
              </w:rPr>
              <w:t>Note 1:</w:t>
            </w:r>
            <w:r w:rsidRPr="00713F88">
              <w:rPr>
                <w:rFonts w:ascii="Arial" w:hAnsi="Arial"/>
                <w:sz w:val="18"/>
                <w:lang w:eastAsia="zh-CN"/>
              </w:rPr>
              <w:tab/>
            </w:r>
            <w:r w:rsidRPr="00713F88">
              <w:rPr>
                <w:rFonts w:ascii="Arial" w:hAnsi="Arial"/>
                <w:sz w:val="18"/>
                <w:lang w:eastAsia="en-GB"/>
              </w:rPr>
              <w:t xml:space="preserve">One k1 value applies for 4 TBs </w:t>
            </w:r>
            <w:del w:id="2" w:author="Apple_107 (Manasa)" w:date="2023-05-09T22:13:00Z">
              <w:r w:rsidRPr="00713F88" w:rsidDel="008B164C">
                <w:rPr>
                  <w:rFonts w:ascii="Arial" w:hAnsi="Arial"/>
                  <w:sz w:val="18"/>
                  <w:lang w:eastAsia="en-GB"/>
                </w:rPr>
                <w:delText>scheuled</w:delText>
              </w:r>
            </w:del>
            <w:ins w:id="3" w:author="Apple_107 (Manasa)" w:date="2023-05-09T22:13:00Z">
              <w:r w:rsidRPr="00713F88">
                <w:rPr>
                  <w:rFonts w:ascii="Arial" w:hAnsi="Arial"/>
                  <w:sz w:val="18"/>
                  <w:lang w:eastAsia="en-GB"/>
                </w:rPr>
                <w:t>scheduled</w:t>
              </w:r>
            </w:ins>
            <w:r w:rsidRPr="00713F88">
              <w:rPr>
                <w:rFonts w:ascii="Arial" w:hAnsi="Arial"/>
                <w:sz w:val="18"/>
                <w:lang w:eastAsia="en-GB"/>
              </w:rPr>
              <w:t xml:space="preserve"> by one DCI</w:t>
            </w:r>
          </w:p>
        </w:tc>
      </w:tr>
    </w:tbl>
    <w:p w14:paraId="4174CB39" w14:textId="77777777" w:rsidR="00713F88" w:rsidRPr="00713F88" w:rsidRDefault="00713F88" w:rsidP="00713F88">
      <w:pPr>
        <w:rPr>
          <w:lang w:eastAsia="zh-CN"/>
        </w:rPr>
      </w:pPr>
    </w:p>
    <w:p w14:paraId="38A51AB5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lastRenderedPageBreak/>
        <w:t xml:space="preserve">Table 9.2A.1-5: Minimum performance for Rank 1 (FRC) in </w:t>
      </w:r>
      <w:proofErr w:type="spellStart"/>
      <w:r w:rsidRPr="00713F88">
        <w:rPr>
          <w:rFonts w:ascii="Arial" w:hAnsi="Arial"/>
          <w:b/>
        </w:rPr>
        <w:t>Scell</w:t>
      </w:r>
      <w:proofErr w:type="spellEnd"/>
      <w:r w:rsidRPr="00713F88">
        <w:rPr>
          <w:rFonts w:ascii="Arial" w:hAnsi="Arial"/>
          <w:b/>
        </w:rPr>
        <w:t xml:space="preserve"> CC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57"/>
        <w:gridCol w:w="1137"/>
        <w:gridCol w:w="1137"/>
        <w:gridCol w:w="1187"/>
        <w:gridCol w:w="1085"/>
        <w:gridCol w:w="1397"/>
        <w:gridCol w:w="961"/>
        <w:gridCol w:w="791"/>
      </w:tblGrid>
      <w:tr w:rsidR="00713F88" w:rsidRPr="00713F88" w14:paraId="388F8FF0" w14:textId="77777777" w:rsidTr="00844CEB">
        <w:trPr>
          <w:trHeight w:val="338"/>
          <w:jc w:val="center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30FE52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 xml:space="preserve">Test </w:t>
            </w:r>
            <w:proofErr w:type="spellStart"/>
            <w:r w:rsidRPr="00713F88">
              <w:rPr>
                <w:rFonts w:ascii="Arial" w:eastAsia="SimSun" w:hAnsi="Arial"/>
                <w:b/>
                <w:sz w:val="18"/>
              </w:rPr>
              <w:t>num</w:t>
            </w:r>
            <w:proofErr w:type="spellEnd"/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7BB02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Reference</w:t>
            </w:r>
            <w:r w:rsidRPr="00713F8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713F8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4C6355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13F88">
              <w:rPr>
                <w:rFonts w:ascii="Arial" w:hAnsi="Arial"/>
                <w:b/>
                <w:sz w:val="18"/>
              </w:rPr>
              <w:t>Bandwidth</w:t>
            </w:r>
            <w:r w:rsidRPr="00713F88">
              <w:rPr>
                <w:rFonts w:ascii="Arial" w:hAnsi="Arial" w:hint="eastAsia"/>
                <w:b/>
                <w:sz w:val="18"/>
                <w:lang w:eastAsia="zh-CN"/>
              </w:rPr>
              <w:t xml:space="preserve"> (MHz) </w:t>
            </w:r>
            <w:r w:rsidRPr="00713F88">
              <w:rPr>
                <w:rFonts w:ascii="Arial" w:hAnsi="Arial"/>
                <w:b/>
                <w:sz w:val="18"/>
              </w:rPr>
              <w:t>/</w:t>
            </w:r>
            <w:r w:rsidRPr="00713F8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713F88">
              <w:rPr>
                <w:rFonts w:ascii="Arial" w:hAnsi="Arial"/>
                <w:b/>
                <w:sz w:val="18"/>
              </w:rPr>
              <w:t>Subcarrier spacing</w:t>
            </w:r>
            <w:r w:rsidRPr="00713F88">
              <w:rPr>
                <w:rFonts w:ascii="Arial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19D062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Modulation</w:t>
            </w:r>
            <w:r w:rsidRPr="00713F8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6A5DD6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2D00AE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0E3A96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78BE535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13F88" w:rsidRPr="00713F88" w14:paraId="22C61871" w14:textId="77777777" w:rsidTr="00844CEB">
        <w:trPr>
          <w:trHeight w:val="338"/>
          <w:jc w:val="center"/>
        </w:trPr>
        <w:tc>
          <w:tcPr>
            <w:tcW w:w="319" w:type="pct"/>
            <w:vMerge/>
            <w:shd w:val="clear" w:color="auto" w:fill="FFFFFF"/>
            <w:vAlign w:val="center"/>
          </w:tcPr>
          <w:p w14:paraId="7691BC8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4FFA9F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CB844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2426F3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054CDC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70AC11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141E7C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7090648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Fraction of max through-put (%)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6E6E91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SNR</w:t>
            </w:r>
            <w:r w:rsidRPr="00713F88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713F8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713F88" w:rsidRPr="00713F88" w14:paraId="5BF82A4C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24A46D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53119D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ins w:id="4" w:author="Apple_107 (Manasa)" w:date="2023-05-09T2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.5-1.3 TDD</w:t>
              </w:r>
            </w:ins>
            <w:del w:id="5" w:author="Apple_107 (Manasa)" w:date="2023-05-09T22:13:00Z">
              <w:r w:rsidRPr="00713F88" w:rsidDel="008B164C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65D82F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3F88">
              <w:rPr>
                <w:rFonts w:ascii="Arial" w:hAnsi="Arial"/>
                <w:sz w:val="18"/>
                <w:lang w:val="en-US"/>
              </w:rPr>
              <w:t>400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/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1B1AC2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0825E6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103D0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7A50B6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05882FC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49E67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[0.9]</w:t>
            </w:r>
          </w:p>
        </w:tc>
      </w:tr>
      <w:tr w:rsidR="00713F88" w:rsidRPr="00713F88" w14:paraId="7ECCEA7B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5A7B92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713F88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51BACF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ins w:id="6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.5-2.4 TDD</w:t>
              </w:r>
            </w:ins>
            <w:del w:id="7" w:author="Apple_107 (Manasa)" w:date="2023-05-09T22:16:00Z">
              <w:r w:rsidRPr="00713F88" w:rsidDel="00E97B99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06A73C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3F88">
              <w:rPr>
                <w:rFonts w:ascii="Arial" w:hAnsi="Arial"/>
                <w:sz w:val="18"/>
                <w:lang w:val="en-US"/>
              </w:rPr>
              <w:t>400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/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8DA652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4D67AD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D82D4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TDLA30-200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F1892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2CB2650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2D98B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[9.0]</w:t>
            </w:r>
          </w:p>
        </w:tc>
      </w:tr>
      <w:tr w:rsidR="00713F88" w:rsidRPr="00713F88" w14:paraId="3A753F4D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164C6D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0D150BE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ins w:id="8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.5-2.4 TDD</w:t>
              </w:r>
            </w:ins>
            <w:del w:id="9" w:author="Apple_107 (Manasa)" w:date="2023-05-09T22:16:00Z">
              <w:r w:rsidRPr="00713F88" w:rsidDel="00E97B99">
                <w:rPr>
                  <w:rFonts w:ascii="Arial" w:eastAsia="SimSun" w:hAnsi="Arial"/>
                  <w:sz w:val="18"/>
                  <w:lang w:val="en-US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7B7672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13F88">
              <w:rPr>
                <w:rFonts w:ascii="Arial" w:hAnsi="Arial"/>
                <w:sz w:val="18"/>
                <w:lang w:val="en-US"/>
              </w:rPr>
              <w:t>400 / 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A1E69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4BAF19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761628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E0D24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293AD4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101505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[2.7]</w:t>
            </w:r>
          </w:p>
        </w:tc>
      </w:tr>
      <w:tr w:rsidR="00713F88" w:rsidRPr="00713F88" w14:paraId="23523ADF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3F0A51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1-4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09DDD92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.5-3.3 TDD</w:t>
              </w:r>
            </w:ins>
            <w:del w:id="11" w:author="Apple_107 (Manasa)" w:date="2023-05-15T12:24:00Z">
              <w:r w:rsidRPr="00713F88" w:rsidDel="006F619F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1EDF9E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13F88">
              <w:rPr>
                <w:rFonts w:ascii="Arial" w:hAnsi="Arial"/>
                <w:sz w:val="18"/>
                <w:lang w:val="en-US"/>
              </w:rPr>
              <w:t>400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/</w:t>
            </w:r>
            <w:r w:rsidRPr="00713F88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713F88">
              <w:rPr>
                <w:rFonts w:ascii="Arial" w:hAnsi="Arial"/>
                <w:sz w:val="18"/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3DEFA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, 0.4</w:t>
            </w: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C2B962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4F2CDA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TDLD30-200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6C6083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7634BD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605E78E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[11.6]</w:t>
            </w:r>
          </w:p>
        </w:tc>
      </w:tr>
      <w:tr w:rsidR="00713F88" w:rsidRPr="00713F88" w14:paraId="29FD86AA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24A952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1-5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0EDD61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ins w:id="12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/>
                  <w:sz w:val="18"/>
                </w:rPr>
                <w:t>.8-1.2 TDD</w:t>
              </w:r>
            </w:ins>
            <w:del w:id="13" w:author="Apple_107 (Manasa)" w:date="2023-05-15T12:25:00Z">
              <w:r w:rsidRPr="00713F88" w:rsidDel="006F619F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5DFAC3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400 / 480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7837A31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097956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EE99A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TDLA10-200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2E99B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46EF9A2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70F960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[1.0]</w:t>
            </w:r>
          </w:p>
        </w:tc>
      </w:tr>
      <w:tr w:rsidR="00713F88" w:rsidRPr="00713F88" w14:paraId="7C92F7AD" w14:textId="77777777" w:rsidTr="00844CEB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7E23F0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1-6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43DA39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ins w:id="14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.8-2.2 TDD</w:t>
              </w:r>
            </w:ins>
            <w:del w:id="15" w:author="Apple_107 (Manasa)" w:date="2023-05-15T12:26:00Z">
              <w:r w:rsidRPr="00713F88" w:rsidDel="006F619F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25D21B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400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/ </w:t>
            </w: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48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87B5D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16</w:t>
            </w: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QAM</w:t>
            </w:r>
          </w:p>
          <w:p w14:paraId="7FCE8C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 w:hint="eastAsia"/>
                <w:sz w:val="18"/>
                <w:lang w:val="en-US" w:eastAsia="zh-CN"/>
              </w:rPr>
              <w:t>0.</w:t>
            </w: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31F9E10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5A3A0C5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TDLD10-200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7FF7BC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5E1A4B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31C563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713F88">
              <w:rPr>
                <w:rFonts w:ascii="Arial" w:eastAsia="SimSun" w:hAnsi="Arial"/>
                <w:sz w:val="18"/>
                <w:lang w:val="en-US" w:eastAsia="zh-CN"/>
              </w:rPr>
              <w:t>[8.3]</w:t>
            </w:r>
          </w:p>
        </w:tc>
      </w:tr>
    </w:tbl>
    <w:p w14:paraId="2D34B53D" w14:textId="77777777" w:rsidR="00713F88" w:rsidRPr="00713F88" w:rsidRDefault="00713F88" w:rsidP="00713F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sv-FI" w:eastAsia="zh-CN"/>
        </w:rPr>
      </w:pPr>
    </w:p>
    <w:p w14:paraId="5A19B5B5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</w:p>
    <w:p w14:paraId="275CC4B6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</w:p>
    <w:p w14:paraId="2CF3396F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--------------------------------------End of Change 1---------------------------------------------------------</w:t>
      </w:r>
    </w:p>
    <w:p w14:paraId="09EF1D76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</w:p>
    <w:p w14:paraId="3549EBF1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</w:p>
    <w:p w14:paraId="6FED5F9A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--------------------------------------Start of Change 2 --------------------------------------------------------</w:t>
      </w:r>
    </w:p>
    <w:p w14:paraId="00799C19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54661604" w14:textId="77777777" w:rsidR="00713F88" w:rsidRPr="00713F88" w:rsidRDefault="00713F88" w:rsidP="00713F88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6" w:name="_Toc21338406"/>
      <w:bookmarkStart w:id="17" w:name="_Toc29808514"/>
      <w:bookmarkStart w:id="18" w:name="_Toc37068433"/>
      <w:bookmarkStart w:id="19" w:name="_Toc37083978"/>
      <w:bookmarkStart w:id="20" w:name="_Toc37084320"/>
      <w:bookmarkStart w:id="21" w:name="_Toc40209682"/>
      <w:bookmarkStart w:id="22" w:name="_Toc40210024"/>
      <w:bookmarkStart w:id="23" w:name="_Toc45892983"/>
      <w:bookmarkStart w:id="24" w:name="_Toc53176848"/>
      <w:bookmarkStart w:id="25" w:name="_Toc61121176"/>
      <w:bookmarkStart w:id="26" w:name="_Toc67918372"/>
      <w:bookmarkStart w:id="27" w:name="_Toc76298442"/>
      <w:bookmarkStart w:id="28" w:name="_Toc76572454"/>
      <w:bookmarkStart w:id="29" w:name="_Toc76652321"/>
      <w:bookmarkStart w:id="30" w:name="_Toc76653159"/>
      <w:bookmarkStart w:id="31" w:name="_Toc83742432"/>
      <w:bookmarkStart w:id="32" w:name="_Toc91440922"/>
      <w:bookmarkStart w:id="33" w:name="_Toc98849712"/>
      <w:bookmarkStart w:id="34" w:name="_Toc106543566"/>
      <w:bookmarkStart w:id="35" w:name="_Toc106737664"/>
      <w:bookmarkStart w:id="36" w:name="_Toc107233431"/>
      <w:bookmarkStart w:id="37" w:name="_Toc107235049"/>
      <w:bookmarkStart w:id="38" w:name="_Toc107420019"/>
      <w:bookmarkStart w:id="39" w:name="_Toc107477317"/>
      <w:bookmarkStart w:id="40" w:name="_Toc114566176"/>
      <w:bookmarkStart w:id="41" w:name="_Toc123936488"/>
      <w:bookmarkStart w:id="42" w:name="_Toc124377503"/>
      <w:r w:rsidRPr="00713F88">
        <w:rPr>
          <w:rFonts w:ascii="Arial" w:hAnsi="Arial"/>
          <w:sz w:val="24"/>
          <w:lang w:eastAsia="zh-CN"/>
        </w:rPr>
        <w:lastRenderedPageBreak/>
        <w:t>A.3.2.2.5</w:t>
      </w:r>
      <w:r w:rsidRPr="00713F88">
        <w:rPr>
          <w:rFonts w:ascii="Arial" w:hAnsi="Arial" w:hint="eastAsia"/>
          <w:sz w:val="24"/>
          <w:lang w:eastAsia="zh-CN"/>
        </w:rPr>
        <w:tab/>
      </w:r>
      <w:r w:rsidRPr="00713F88">
        <w:rPr>
          <w:rFonts w:ascii="Arial" w:hAnsi="Arial"/>
          <w:sz w:val="24"/>
          <w:lang w:eastAsia="zh-CN"/>
        </w:rPr>
        <w:t>Reference measurement channels for SCS 120 kHz FR2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B67745D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A.3.2.2.5-1: PDSCH Reference Channel for TDD UL-DL pattern FR2.120-1</w:t>
      </w:r>
      <w:r w:rsidRPr="00713F88">
        <w:rPr>
          <w:rFonts w:ascii="Arial" w:hAnsi="Arial" w:hint="eastAsia"/>
          <w:b/>
          <w:lang w:eastAsia="zh-CN"/>
        </w:rPr>
        <w:t xml:space="preserve"> </w:t>
      </w:r>
      <w:r w:rsidRPr="00713F88">
        <w:rPr>
          <w:rFonts w:ascii="Arial" w:eastAsia="SimSun" w:hAnsi="Arial"/>
          <w:b/>
        </w:rPr>
        <w:t>and FR2.120-1</w:t>
      </w:r>
      <w:r w:rsidRPr="00713F88">
        <w:rPr>
          <w:rFonts w:ascii="Arial" w:eastAsia="SimSun" w:hAnsi="Arial" w:hint="eastAsia"/>
          <w:b/>
          <w:lang w:eastAsia="zh-CN"/>
        </w:rPr>
        <w:t>A</w:t>
      </w:r>
      <w:r w:rsidRPr="00713F88">
        <w:rPr>
          <w:rFonts w:ascii="Arial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677"/>
        <w:gridCol w:w="1237"/>
        <w:gridCol w:w="1237"/>
        <w:gridCol w:w="1237"/>
        <w:gridCol w:w="778"/>
        <w:gridCol w:w="825"/>
      </w:tblGrid>
      <w:tr w:rsidR="00713F88" w:rsidRPr="00713F88" w14:paraId="4D9E46F3" w14:textId="77777777" w:rsidTr="00844CEB">
        <w:trPr>
          <w:jc w:val="center"/>
        </w:trPr>
        <w:tc>
          <w:tcPr>
            <w:tcW w:w="1711" w:type="pct"/>
            <w:shd w:val="clear" w:color="auto" w:fill="auto"/>
            <w:vAlign w:val="center"/>
          </w:tcPr>
          <w:p w14:paraId="7AE802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1A4A17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8" w:type="pct"/>
            <w:gridSpan w:val="5"/>
            <w:shd w:val="clear" w:color="auto" w:fill="auto"/>
            <w:vAlign w:val="center"/>
          </w:tcPr>
          <w:p w14:paraId="13D42B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202CCFA4" w14:textId="77777777" w:rsidTr="00844CEB">
        <w:trPr>
          <w:jc w:val="center"/>
        </w:trPr>
        <w:tc>
          <w:tcPr>
            <w:tcW w:w="1711" w:type="pct"/>
            <w:vAlign w:val="center"/>
          </w:tcPr>
          <w:p w14:paraId="4C14C3F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2" w:type="pct"/>
            <w:vAlign w:val="center"/>
          </w:tcPr>
          <w:p w14:paraId="53AE1B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96CFE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.5-1.1 TDD</w:t>
            </w:r>
          </w:p>
        </w:tc>
        <w:tc>
          <w:tcPr>
            <w:tcW w:w="661" w:type="pct"/>
            <w:vAlign w:val="center"/>
          </w:tcPr>
          <w:p w14:paraId="4568B6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.5-1.2 TDD</w:t>
            </w:r>
          </w:p>
        </w:tc>
        <w:tc>
          <w:tcPr>
            <w:tcW w:w="661" w:type="pct"/>
            <w:vAlign w:val="center"/>
          </w:tcPr>
          <w:p w14:paraId="5D2C05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43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.5-1.3 TDD</w:t>
              </w:r>
            </w:ins>
          </w:p>
        </w:tc>
        <w:tc>
          <w:tcPr>
            <w:tcW w:w="464" w:type="pct"/>
            <w:vAlign w:val="center"/>
          </w:tcPr>
          <w:p w14:paraId="7CC916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97171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13F88" w:rsidRPr="00713F88" w14:paraId="11C6F84B" w14:textId="77777777" w:rsidTr="00844CEB">
        <w:trPr>
          <w:jc w:val="center"/>
        </w:trPr>
        <w:tc>
          <w:tcPr>
            <w:tcW w:w="1711" w:type="pct"/>
          </w:tcPr>
          <w:p w14:paraId="72269D0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2" w:type="pct"/>
            <w:vAlign w:val="center"/>
          </w:tcPr>
          <w:p w14:paraId="4E63A0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F0BE2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</w:tcPr>
          <w:p w14:paraId="660BBC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6B48E1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65F999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381B3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0CD3F0E" w14:textId="77777777" w:rsidTr="00844CEB">
        <w:trPr>
          <w:jc w:val="center"/>
        </w:trPr>
        <w:tc>
          <w:tcPr>
            <w:tcW w:w="1711" w:type="pct"/>
          </w:tcPr>
          <w:p w14:paraId="19301EC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2" w:type="pct"/>
            <w:vAlign w:val="center"/>
          </w:tcPr>
          <w:p w14:paraId="66188C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56E096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</w:tcPr>
          <w:p w14:paraId="010D0A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6C6533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016ABA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68BEB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35C3BC9" w14:textId="77777777" w:rsidTr="00844CEB">
        <w:trPr>
          <w:jc w:val="center"/>
        </w:trPr>
        <w:tc>
          <w:tcPr>
            <w:tcW w:w="1711" w:type="pct"/>
          </w:tcPr>
          <w:p w14:paraId="0CF9000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2" w:type="pct"/>
            <w:vAlign w:val="center"/>
          </w:tcPr>
          <w:p w14:paraId="47832E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0E8ED3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</w:tcPr>
          <w:p w14:paraId="18500D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52126D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2809C6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A05961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96EC728" w14:textId="77777777" w:rsidTr="00844CEB">
        <w:trPr>
          <w:jc w:val="center"/>
        </w:trPr>
        <w:tc>
          <w:tcPr>
            <w:tcW w:w="1711" w:type="pct"/>
          </w:tcPr>
          <w:p w14:paraId="646E6DC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2" w:type="pct"/>
            <w:vAlign w:val="center"/>
          </w:tcPr>
          <w:p w14:paraId="7B764A6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41031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C59E2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F63137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6EE517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FB6F8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CF72184" w14:textId="77777777" w:rsidTr="00844CEB">
        <w:trPr>
          <w:jc w:val="center"/>
        </w:trPr>
        <w:tc>
          <w:tcPr>
            <w:tcW w:w="1711" w:type="pct"/>
          </w:tcPr>
          <w:p w14:paraId="09DB404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3B3E53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10D1F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</w:tcPr>
          <w:p w14:paraId="4F7512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595C24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" w:author="Apple_107 (Manasa)" w:date="2023-05-09T12:05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3EF859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89B68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DA11AE4" w14:textId="77777777" w:rsidTr="00844CEB">
        <w:trPr>
          <w:jc w:val="center"/>
        </w:trPr>
        <w:tc>
          <w:tcPr>
            <w:tcW w:w="1711" w:type="pct"/>
          </w:tcPr>
          <w:p w14:paraId="0FCDA92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del w:id="48" w:author="Apple_107 (Manasa)" w:date="2023-05-09T14:45:00Z">
              <w:r w:rsidRPr="00713F88" w:rsidDel="002142A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del w:id="49" w:author="Apple_107 (Manasa)" w:date="2023-05-09T13:28:00Z">
              <w:r w:rsidRPr="00713F88" w:rsidDel="00201860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ins w:id="50" w:author="Apple_107 (Manasa)" w:date="2023-05-09T13:2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51" w:author="Apple_107 (Manasa)" w:date="2023-05-09T14:3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40,…,48, 80,…,88, 120,…,128</w:t>
              </w:r>
            </w:ins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5FDE51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EEC2E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</w:tcPr>
          <w:p w14:paraId="75B429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1BAAB8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7F74DB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122C3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00B32ED" w14:textId="77777777" w:rsidTr="00844CEB">
        <w:trPr>
          <w:jc w:val="center"/>
          <w:ins w:id="53" w:author="Apple_107 (Manasa)" w:date="2023-05-09T13:27:00Z"/>
        </w:trPr>
        <w:tc>
          <w:tcPr>
            <w:tcW w:w="1711" w:type="pct"/>
          </w:tcPr>
          <w:p w14:paraId="589188E0" w14:textId="77777777" w:rsidR="00713F88" w:rsidRPr="00713F88" w:rsidRDefault="00713F88" w:rsidP="00713F88">
            <w:pPr>
              <w:keepNext/>
              <w:keepLines/>
              <w:spacing w:after="0"/>
              <w:rPr>
                <w:ins w:id="54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55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56" w:author="Apple_107 (Manasa)" w:date="2023-05-09T13:2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57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</w:ins>
            <w:ins w:id="58" w:author="Apple_107 (Manasa)" w:date="2023-05-09T13:3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39</w:t>
              </w:r>
            </w:ins>
            <w:ins w:id="59" w:author="Apple_107 (Manasa)" w:date="2023-05-09T14:3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,49,…,79</w:t>
              </w:r>
            </w:ins>
            <w:ins w:id="60" w:author="Apple_107 (Manasa)" w:date="2023-05-09T14:3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,89,</w:t>
              </w:r>
            </w:ins>
            <w:ins w:id="61" w:author="Apple_107 (Manasa)" w:date="2023-05-09T14:3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…,119,</w:t>
              </w:r>
            </w:ins>
            <w:ins w:id="62" w:author="Apple_107 (Manasa)" w:date="2023-05-09T14:3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3" w:author="Apple_107 (Manasa)" w:date="2023-05-09T14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29,…159</w:t>
              </w:r>
            </w:ins>
            <w:ins w:id="64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623CD08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183B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6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67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</w:tcPr>
          <w:p w14:paraId="06A819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8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69" w:author="Apple_107 (Manasa)" w:date="2023-05-09T13:27:00Z">
              <w:r w:rsidRPr="00713F88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79FA0C5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0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71" w:author="Apple_107 (Manasa)" w:date="2023-05-09T13:2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8B996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2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2C87A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3" w:author="Apple_107 (Manasa)" w:date="2023-05-09T13:27:00Z"/>
                <w:rFonts w:ascii="Arial" w:eastAsia="SimSun" w:hAnsi="Arial"/>
                <w:sz w:val="18"/>
              </w:rPr>
            </w:pPr>
          </w:p>
        </w:tc>
      </w:tr>
      <w:tr w:rsidR="00713F88" w:rsidRPr="00713F88" w14:paraId="1B4C523D" w14:textId="77777777" w:rsidTr="00844CEB">
        <w:trPr>
          <w:jc w:val="center"/>
        </w:trPr>
        <w:tc>
          <w:tcPr>
            <w:tcW w:w="1711" w:type="pct"/>
          </w:tcPr>
          <w:p w14:paraId="78AD929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74" w:author="Apple_107 (Manasa)" w:date="2023-05-09T14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75" w:author="Apple_107 (Manasa)" w:date="2023-05-09T13:28:00Z">
              <w:r w:rsidRPr="00713F88" w:rsidDel="00201860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35DD01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A9214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</w:tcPr>
          <w:p w14:paraId="513229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0C7C0A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4" w:type="pct"/>
            <w:vAlign w:val="center"/>
          </w:tcPr>
          <w:p w14:paraId="0D9D52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771FE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D661597" w14:textId="77777777" w:rsidTr="00844CEB">
        <w:trPr>
          <w:jc w:val="center"/>
          <w:ins w:id="77" w:author="Apple_107 (Manasa)" w:date="2023-05-09T13:27:00Z"/>
        </w:trPr>
        <w:tc>
          <w:tcPr>
            <w:tcW w:w="1711" w:type="pct"/>
          </w:tcPr>
          <w:p w14:paraId="59FBA6BB" w14:textId="77777777" w:rsidR="00713F88" w:rsidRPr="00713F88" w:rsidRDefault="00713F88" w:rsidP="00713F88">
            <w:pPr>
              <w:keepNext/>
              <w:keepLines/>
              <w:spacing w:after="0"/>
              <w:rPr>
                <w:ins w:id="78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79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</w:t>
              </w:r>
            </w:ins>
            <w:ins w:id="80" w:author="Apple_107 (Manasa)" w:date="2023-05-09T14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263833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1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50CED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2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83" w:author="Apple_107 (Manasa)" w:date="2023-05-09T13:2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</w:tcPr>
          <w:p w14:paraId="6BFD09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4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85" w:author="Apple_107 (Manasa)" w:date="2023-05-09T13:27:00Z">
              <w:r w:rsidRPr="00713F88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65650E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6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  <w:ins w:id="87" w:author="Apple_107 (Manasa)" w:date="2023-05-09T13:2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</w:t>
              </w:r>
            </w:ins>
            <w:ins w:id="88" w:author="Apple_107 (Manasa)" w:date="2023-05-09T13:2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464" w:type="pct"/>
            <w:vAlign w:val="center"/>
          </w:tcPr>
          <w:p w14:paraId="70F812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9" w:author="Apple_107 (Manasa)" w:date="2023-05-09T13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7EF2B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90" w:author="Apple_107 (Manasa)" w:date="2023-05-09T13:27:00Z"/>
                <w:rFonts w:ascii="Arial" w:eastAsia="SimSun" w:hAnsi="Arial"/>
                <w:sz w:val="18"/>
              </w:rPr>
            </w:pPr>
          </w:p>
        </w:tc>
      </w:tr>
      <w:tr w:rsidR="00713F88" w:rsidRPr="00713F88" w14:paraId="04E234BE" w14:textId="77777777" w:rsidTr="00844CEB">
        <w:trPr>
          <w:jc w:val="center"/>
        </w:trPr>
        <w:tc>
          <w:tcPr>
            <w:tcW w:w="1711" w:type="pct"/>
          </w:tcPr>
          <w:p w14:paraId="40570E3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2" w:type="pct"/>
            <w:vAlign w:val="center"/>
          </w:tcPr>
          <w:p w14:paraId="66C8E4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3F741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</w:tcPr>
          <w:p w14:paraId="7F9171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661" w:type="pct"/>
            <w:vAlign w:val="center"/>
          </w:tcPr>
          <w:p w14:paraId="09BF1A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Apple_107 (Manasa)" w:date="2023-05-09T13:3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64" w:type="pct"/>
          </w:tcPr>
          <w:p w14:paraId="036C45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</w:tcPr>
          <w:p w14:paraId="6BBB20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29D0E11" w14:textId="77777777" w:rsidTr="00844CEB">
        <w:trPr>
          <w:jc w:val="center"/>
        </w:trPr>
        <w:tc>
          <w:tcPr>
            <w:tcW w:w="1711" w:type="pct"/>
          </w:tcPr>
          <w:p w14:paraId="750E1C0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2" w:type="pct"/>
            <w:vAlign w:val="center"/>
          </w:tcPr>
          <w:p w14:paraId="39567C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5E9B4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</w:tcPr>
          <w:p w14:paraId="31BFCD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634D6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54037B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4963C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E1C9489" w14:textId="77777777" w:rsidTr="00844CEB">
        <w:trPr>
          <w:jc w:val="center"/>
        </w:trPr>
        <w:tc>
          <w:tcPr>
            <w:tcW w:w="1711" w:type="pct"/>
          </w:tcPr>
          <w:p w14:paraId="4E3161C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2" w:type="pct"/>
            <w:vAlign w:val="center"/>
          </w:tcPr>
          <w:p w14:paraId="578164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9F51A4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1" w:type="pct"/>
          </w:tcPr>
          <w:p w14:paraId="6AFE20B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61" w:type="pct"/>
            <w:vAlign w:val="center"/>
          </w:tcPr>
          <w:p w14:paraId="3239B6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64" w:type="pct"/>
            <w:vAlign w:val="center"/>
          </w:tcPr>
          <w:p w14:paraId="6B273B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B238E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E74B81B" w14:textId="77777777" w:rsidTr="00844CEB">
        <w:trPr>
          <w:jc w:val="center"/>
        </w:trPr>
        <w:tc>
          <w:tcPr>
            <w:tcW w:w="1711" w:type="pct"/>
          </w:tcPr>
          <w:p w14:paraId="297B45E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2" w:type="pct"/>
            <w:vAlign w:val="center"/>
          </w:tcPr>
          <w:p w14:paraId="79358B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63F46F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61" w:type="pct"/>
          </w:tcPr>
          <w:p w14:paraId="1492B2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61" w:type="pct"/>
            <w:vAlign w:val="center"/>
          </w:tcPr>
          <w:p w14:paraId="5AE8BF3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464" w:type="pct"/>
            <w:vAlign w:val="center"/>
          </w:tcPr>
          <w:p w14:paraId="2DFD7D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0C91D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9665143" w14:textId="77777777" w:rsidTr="00844CEB">
        <w:trPr>
          <w:jc w:val="center"/>
        </w:trPr>
        <w:tc>
          <w:tcPr>
            <w:tcW w:w="1711" w:type="pct"/>
          </w:tcPr>
          <w:p w14:paraId="0EC7CE2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2" w:type="pct"/>
            <w:vAlign w:val="center"/>
          </w:tcPr>
          <w:p w14:paraId="223BBE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0BE2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61" w:type="pct"/>
          </w:tcPr>
          <w:p w14:paraId="07EAF65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0.30</w:t>
            </w:r>
          </w:p>
        </w:tc>
        <w:tc>
          <w:tcPr>
            <w:tcW w:w="661" w:type="pct"/>
            <w:vAlign w:val="center"/>
          </w:tcPr>
          <w:p w14:paraId="5BF952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464" w:type="pct"/>
            <w:vAlign w:val="center"/>
          </w:tcPr>
          <w:p w14:paraId="06E2C6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4E4D25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5BF7C6E" w14:textId="77777777" w:rsidTr="00844CEB">
        <w:trPr>
          <w:jc w:val="center"/>
        </w:trPr>
        <w:tc>
          <w:tcPr>
            <w:tcW w:w="1711" w:type="pct"/>
            <w:vAlign w:val="center"/>
          </w:tcPr>
          <w:p w14:paraId="0548424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2" w:type="pct"/>
            <w:vAlign w:val="center"/>
          </w:tcPr>
          <w:p w14:paraId="40231D1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E20EF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</w:tcPr>
          <w:p w14:paraId="709A692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6EC0AC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Apple_107 (Manasa)" w:date="2023-05-09T12:0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70B2E2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99CF7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1F29540" w14:textId="77777777" w:rsidTr="00844CEB">
        <w:trPr>
          <w:jc w:val="center"/>
        </w:trPr>
        <w:tc>
          <w:tcPr>
            <w:tcW w:w="1711" w:type="pct"/>
            <w:vAlign w:val="center"/>
          </w:tcPr>
          <w:p w14:paraId="0E154A5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2" w:type="pct"/>
            <w:vAlign w:val="center"/>
          </w:tcPr>
          <w:p w14:paraId="61D20F9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AE380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0A93D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9B4F9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1C483E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A8240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F59EAE4" w14:textId="77777777" w:rsidTr="00844CEB">
        <w:trPr>
          <w:jc w:val="center"/>
        </w:trPr>
        <w:tc>
          <w:tcPr>
            <w:tcW w:w="1711" w:type="pct"/>
            <w:vAlign w:val="center"/>
          </w:tcPr>
          <w:p w14:paraId="225464A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1AA75C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9092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</w:tcPr>
          <w:p w14:paraId="4245332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73C902D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Apple_107 (Manasa)" w:date="2023-05-09T12:05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017FB70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B9C1E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691E322" w14:textId="77777777" w:rsidTr="00844CEB">
        <w:trPr>
          <w:jc w:val="center"/>
        </w:trPr>
        <w:tc>
          <w:tcPr>
            <w:tcW w:w="1711" w:type="pct"/>
          </w:tcPr>
          <w:p w14:paraId="47951EE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</w:t>
            </w:r>
            <w:ins w:id="98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99" w:author="Apple_107 (Manasa)" w:date="2023-05-09T13:38:00Z">
              <w:r w:rsidRPr="00713F88" w:rsidDel="00692A62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3ECF85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A5447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</w:tcPr>
          <w:p w14:paraId="4E4F83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5B73DD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0" w:author="Apple_107 (Manasa)" w:date="2023-05-09T12:05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06FCAD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8E925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00DAC34" w14:textId="77777777" w:rsidTr="00844CEB">
        <w:trPr>
          <w:jc w:val="center"/>
          <w:ins w:id="101" w:author="Apple_107 (Manasa)" w:date="2023-05-09T13:38:00Z"/>
        </w:trPr>
        <w:tc>
          <w:tcPr>
            <w:tcW w:w="1711" w:type="pct"/>
          </w:tcPr>
          <w:p w14:paraId="65C37806" w14:textId="77777777" w:rsidR="00713F88" w:rsidRPr="00713F88" w:rsidRDefault="00713F88" w:rsidP="00713F88">
            <w:pPr>
              <w:keepNext/>
              <w:keepLines/>
              <w:spacing w:after="0"/>
              <w:rPr>
                <w:ins w:id="102" w:author="Apple_107 (Manasa)" w:date="2023-05-09T13:38:00Z"/>
                <w:rFonts w:ascii="Arial" w:eastAsia="SimSun" w:hAnsi="Arial" w:cs="Arial"/>
                <w:sz w:val="18"/>
                <w:szCs w:val="18"/>
              </w:rPr>
            </w:pPr>
            <w:ins w:id="103" w:author="Apple_107 (Manasa)" w:date="2023-05-09T13:3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04" w:author="Apple_107 (Manasa)" w:date="2023-05-09T14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{9,…,39,49,…,79,89,…,119,129,…159}</w:t>
              </w:r>
            </w:ins>
          </w:p>
        </w:tc>
        <w:tc>
          <w:tcPr>
            <w:tcW w:w="372" w:type="pct"/>
            <w:vAlign w:val="center"/>
          </w:tcPr>
          <w:p w14:paraId="16E074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05" w:author="Apple_107 (Manasa)" w:date="2023-05-09T13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F037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06" w:author="Apple_107 (Manasa)" w:date="2023-05-09T13:38:00Z"/>
                <w:rFonts w:ascii="Arial" w:eastAsia="SimSun" w:hAnsi="Arial"/>
                <w:sz w:val="18"/>
              </w:rPr>
            </w:pPr>
            <w:ins w:id="107" w:author="Apple_107 (Manasa)" w:date="2023-05-09T13:38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61" w:type="pct"/>
          </w:tcPr>
          <w:p w14:paraId="099599B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08" w:author="Apple_107 (Manasa)" w:date="2023-05-09T13:38:00Z"/>
                <w:rFonts w:ascii="Arial" w:eastAsia="SimSun" w:hAnsi="Arial"/>
                <w:sz w:val="18"/>
              </w:rPr>
            </w:pPr>
            <w:ins w:id="109" w:author="Apple_107 (Manasa)" w:date="2023-05-09T13:38:00Z">
              <w:r w:rsidRPr="00713F88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61" w:type="pct"/>
            <w:vAlign w:val="center"/>
          </w:tcPr>
          <w:p w14:paraId="4B3679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10" w:author="Apple_107 (Manasa)" w:date="2023-05-09T13:38:00Z"/>
                <w:rFonts w:ascii="Arial" w:eastAsia="SimSun" w:hAnsi="Arial"/>
                <w:sz w:val="18"/>
              </w:rPr>
            </w:pPr>
            <w:ins w:id="111" w:author="Apple_107 (Manasa)" w:date="2023-05-09T13:38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3EA12D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12" w:author="Apple_107 (Manasa)" w:date="2023-05-09T13:38:00Z"/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5E1BC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13" w:author="Apple_107 (Manasa)" w:date="2023-05-09T13:38:00Z"/>
                <w:rFonts w:ascii="Arial" w:eastAsia="SimSun" w:hAnsi="Arial"/>
                <w:sz w:val="18"/>
              </w:rPr>
            </w:pPr>
          </w:p>
        </w:tc>
      </w:tr>
      <w:tr w:rsidR="00713F88" w:rsidRPr="00713F88" w14:paraId="5E71D175" w14:textId="77777777" w:rsidTr="00844CEB">
        <w:trPr>
          <w:jc w:val="center"/>
        </w:trPr>
        <w:tc>
          <w:tcPr>
            <w:tcW w:w="1711" w:type="pct"/>
          </w:tcPr>
          <w:p w14:paraId="2794003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114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115" w:author="Apple_107 (Manasa)" w:date="2023-05-09T13:38:00Z">
              <w:r w:rsidRPr="00713F88" w:rsidDel="00692A62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73D8EF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471D7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</w:tcPr>
          <w:p w14:paraId="7E7027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2FB34E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6" w:author="Apple_107 (Manasa)" w:date="2023-05-09T12:05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0CCB97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980D4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4D3FB54" w14:textId="77777777" w:rsidTr="00844CEB">
        <w:trPr>
          <w:jc w:val="center"/>
          <w:ins w:id="117" w:author="Apple_107 (Manasa)" w:date="2023-05-09T13:38:00Z"/>
        </w:trPr>
        <w:tc>
          <w:tcPr>
            <w:tcW w:w="1711" w:type="pct"/>
          </w:tcPr>
          <w:p w14:paraId="4F7D6CDD" w14:textId="77777777" w:rsidR="00713F88" w:rsidRPr="00713F88" w:rsidRDefault="00713F88" w:rsidP="00713F88">
            <w:pPr>
              <w:keepNext/>
              <w:keepLines/>
              <w:spacing w:after="0"/>
              <w:rPr>
                <w:ins w:id="118" w:author="Apple_107 (Manasa)" w:date="2023-05-09T13:38:00Z"/>
                <w:rFonts w:ascii="Arial" w:eastAsia="SimSun" w:hAnsi="Arial" w:cs="Arial"/>
                <w:sz w:val="18"/>
                <w:szCs w:val="18"/>
              </w:rPr>
            </w:pPr>
            <w:ins w:id="119" w:author="Apple_107 (Manasa)" w:date="2023-05-09T13:3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20" w:author="Apple_107 (Manasa)" w:date="2023-05-09T14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19C641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1" w:author="Apple_107 (Manasa)" w:date="2023-05-09T13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D2C9E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2" w:author="Apple_107 (Manasa)" w:date="2023-05-09T13:38:00Z"/>
                <w:rFonts w:ascii="Arial" w:eastAsia="SimSun" w:hAnsi="Arial"/>
                <w:sz w:val="18"/>
              </w:rPr>
            </w:pPr>
            <w:ins w:id="123" w:author="Apple_107 (Manasa)" w:date="2023-05-09T13:38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61" w:type="pct"/>
          </w:tcPr>
          <w:p w14:paraId="6297F8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4" w:author="Apple_107 (Manasa)" w:date="2023-05-09T13:38:00Z"/>
                <w:rFonts w:ascii="Arial" w:eastAsia="SimSun" w:hAnsi="Arial"/>
                <w:sz w:val="18"/>
              </w:rPr>
            </w:pPr>
            <w:ins w:id="125" w:author="Apple_107 (Manasa)" w:date="2023-05-09T13:38:00Z">
              <w:r w:rsidRPr="00713F88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61" w:type="pct"/>
            <w:vAlign w:val="center"/>
          </w:tcPr>
          <w:p w14:paraId="7B19F4E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6" w:author="Apple_107 (Manasa)" w:date="2023-05-09T13:38:00Z"/>
                <w:rFonts w:ascii="Arial" w:eastAsia="SimSun" w:hAnsi="Arial"/>
                <w:sz w:val="18"/>
              </w:rPr>
            </w:pPr>
            <w:ins w:id="127" w:author="Apple_107 (Manasa)" w:date="2023-05-09T13:38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DD602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8" w:author="Apple_107 (Manasa)" w:date="2023-05-09T13:38:00Z"/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62F04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29" w:author="Apple_107 (Manasa)" w:date="2023-05-09T13:38:00Z"/>
                <w:rFonts w:ascii="Arial" w:eastAsia="SimSun" w:hAnsi="Arial"/>
                <w:sz w:val="18"/>
              </w:rPr>
            </w:pPr>
          </w:p>
        </w:tc>
      </w:tr>
      <w:tr w:rsidR="00713F88" w:rsidRPr="00713F88" w14:paraId="648F0767" w14:textId="77777777" w:rsidTr="00844CEB">
        <w:trPr>
          <w:jc w:val="center"/>
        </w:trPr>
        <w:tc>
          <w:tcPr>
            <w:tcW w:w="1711" w:type="pct"/>
            <w:vAlign w:val="center"/>
          </w:tcPr>
          <w:p w14:paraId="635D971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2" w:type="pct"/>
            <w:vAlign w:val="center"/>
          </w:tcPr>
          <w:p w14:paraId="187B05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2A05A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</w:tcPr>
          <w:p w14:paraId="1CB6FA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32A47A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6AF8908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CCDF7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7D8CCD4" w14:textId="77777777" w:rsidTr="00844CEB">
        <w:trPr>
          <w:jc w:val="center"/>
        </w:trPr>
        <w:tc>
          <w:tcPr>
            <w:tcW w:w="1711" w:type="pct"/>
          </w:tcPr>
          <w:p w14:paraId="5E1BE6C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2" w:type="pct"/>
            <w:vAlign w:val="center"/>
          </w:tcPr>
          <w:p w14:paraId="6F70B9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9119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239352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E2F2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E867B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84FC8D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8D01AAC" w14:textId="77777777" w:rsidTr="00844CEB">
        <w:trPr>
          <w:jc w:val="center"/>
        </w:trPr>
        <w:tc>
          <w:tcPr>
            <w:tcW w:w="1711" w:type="pct"/>
          </w:tcPr>
          <w:p w14:paraId="6336A9F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432472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842E0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68A87C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2B3AE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238F7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E8754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03E40C1" w14:textId="77777777" w:rsidTr="00844CEB">
        <w:trPr>
          <w:jc w:val="center"/>
        </w:trPr>
        <w:tc>
          <w:tcPr>
            <w:tcW w:w="1711" w:type="pct"/>
          </w:tcPr>
          <w:p w14:paraId="129C17A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del w:id="132" w:author="Apple_107 (Manasa)" w:date="2023-05-09T14:47:00Z">
              <w:r w:rsidRPr="00713F88" w:rsidDel="002142A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ins w:id="133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134" w:author="Apple_107 (Manasa)" w:date="2023-05-09T13:42:00Z">
              <w:r w:rsidRPr="00713F88" w:rsidDel="00692A62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0943E2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C5A95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61" w:type="pct"/>
            <w:shd w:val="clear" w:color="auto" w:fill="auto"/>
          </w:tcPr>
          <w:p w14:paraId="0A1DAD9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736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F9A64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3624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51146E3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17D48D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7CC4ACC" w14:textId="77777777" w:rsidTr="00844CEB">
        <w:trPr>
          <w:jc w:val="center"/>
          <w:ins w:id="136" w:author="Apple_107 (Manasa)" w:date="2023-05-09T13:42:00Z"/>
        </w:trPr>
        <w:tc>
          <w:tcPr>
            <w:tcW w:w="1711" w:type="pct"/>
          </w:tcPr>
          <w:p w14:paraId="7F470E44" w14:textId="77777777" w:rsidR="00713F88" w:rsidRPr="00713F88" w:rsidRDefault="00713F88" w:rsidP="00713F88">
            <w:pPr>
              <w:keepNext/>
              <w:keepLines/>
              <w:spacing w:after="0"/>
              <w:rPr>
                <w:ins w:id="137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38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39" w:author="Apple_107 (Manasa)" w:date="2023-05-09T14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{9,…,39,49,…,79,89,…,119,129,…159}</w:t>
              </w:r>
            </w:ins>
          </w:p>
        </w:tc>
        <w:tc>
          <w:tcPr>
            <w:tcW w:w="372" w:type="pct"/>
            <w:vAlign w:val="center"/>
          </w:tcPr>
          <w:p w14:paraId="63FB44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0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41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399147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2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43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3624</w:t>
              </w:r>
            </w:ins>
          </w:p>
        </w:tc>
        <w:tc>
          <w:tcPr>
            <w:tcW w:w="661" w:type="pct"/>
            <w:shd w:val="clear" w:color="auto" w:fill="auto"/>
          </w:tcPr>
          <w:p w14:paraId="156C9F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4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45" w:author="Apple_107 (Manasa)" w:date="2023-05-09T13:42:00Z">
              <w:r w:rsidRPr="00713F88">
                <w:rPr>
                  <w:rFonts w:ascii="Arial" w:hAnsi="Arial"/>
                  <w:sz w:val="18"/>
                </w:rPr>
                <w:t>736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033922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6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47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41F6FA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8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3AFD059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49" w:author="Apple_107 (Manasa)" w:date="2023-05-09T13:42:00Z"/>
                <w:rFonts w:ascii="Arial" w:eastAsia="SimSun" w:hAnsi="Arial"/>
                <w:sz w:val="18"/>
              </w:rPr>
            </w:pPr>
          </w:p>
        </w:tc>
      </w:tr>
      <w:tr w:rsidR="00713F88" w:rsidRPr="00713F88" w14:paraId="717E83E3" w14:textId="77777777" w:rsidTr="00844CEB">
        <w:trPr>
          <w:jc w:val="center"/>
        </w:trPr>
        <w:tc>
          <w:tcPr>
            <w:tcW w:w="1711" w:type="pct"/>
          </w:tcPr>
          <w:p w14:paraId="135E3EE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150" w:author="Apple_107 (Manasa)" w:date="2023-05-09T14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151" w:author="Apple_107 (Manasa)" w:date="2023-05-09T13:42:00Z">
              <w:r w:rsidRPr="00713F88" w:rsidDel="00692A62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219F6E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C7003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61" w:type="pct"/>
            <w:shd w:val="clear" w:color="auto" w:fill="auto"/>
          </w:tcPr>
          <w:p w14:paraId="7048A0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736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D459D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2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5504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62CAEA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1D9B7F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46977E9" w14:textId="77777777" w:rsidTr="00844CEB">
        <w:trPr>
          <w:jc w:val="center"/>
          <w:ins w:id="153" w:author="Apple_107 (Manasa)" w:date="2023-05-09T13:42:00Z"/>
        </w:trPr>
        <w:tc>
          <w:tcPr>
            <w:tcW w:w="1711" w:type="pct"/>
          </w:tcPr>
          <w:p w14:paraId="1D968C76" w14:textId="77777777" w:rsidR="00713F88" w:rsidRPr="00713F88" w:rsidRDefault="00713F88" w:rsidP="00713F88">
            <w:pPr>
              <w:keepNext/>
              <w:keepLines/>
              <w:spacing w:after="0"/>
              <w:rPr>
                <w:ins w:id="154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55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56" w:author="Apple_107 (Manasa)" w:date="2023-05-09T14:5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33973B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57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58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4BC10D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59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60" w:author="Apple_107 (Manasa)" w:date="2023-05-09T13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5504</w:t>
              </w:r>
            </w:ins>
          </w:p>
        </w:tc>
        <w:tc>
          <w:tcPr>
            <w:tcW w:w="661" w:type="pct"/>
            <w:shd w:val="clear" w:color="auto" w:fill="auto"/>
          </w:tcPr>
          <w:p w14:paraId="482944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61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62" w:author="Apple_107 (Manasa)" w:date="2023-05-09T13:42:00Z">
              <w:r w:rsidRPr="00713F88">
                <w:rPr>
                  <w:rFonts w:ascii="Arial" w:hAnsi="Arial"/>
                  <w:sz w:val="18"/>
                </w:rPr>
                <w:t>736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72406A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63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  <w:ins w:id="164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C3E98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65" w:author="Apple_107 (Manasa)" w:date="2023-05-09T13:4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7865CC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66" w:author="Apple_107 (Manasa)" w:date="2023-05-09T13:42:00Z"/>
                <w:rFonts w:ascii="Arial" w:eastAsia="SimSun" w:hAnsi="Arial"/>
                <w:sz w:val="18"/>
              </w:rPr>
            </w:pPr>
          </w:p>
        </w:tc>
      </w:tr>
      <w:tr w:rsidR="00713F88" w:rsidRPr="00713F88" w14:paraId="15EE91B6" w14:textId="77777777" w:rsidTr="00844CEB">
        <w:trPr>
          <w:jc w:val="center"/>
        </w:trPr>
        <w:tc>
          <w:tcPr>
            <w:tcW w:w="1711" w:type="pct"/>
          </w:tcPr>
          <w:p w14:paraId="0D2A240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2" w:type="pct"/>
            <w:vAlign w:val="center"/>
          </w:tcPr>
          <w:p w14:paraId="24B5CA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D2D6B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028B65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38CFA3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</w:tcPr>
          <w:p w14:paraId="10B7CC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7628CA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13F88" w:rsidRPr="00713F88" w14:paraId="037E187A" w14:textId="77777777" w:rsidTr="00844CEB">
        <w:trPr>
          <w:jc w:val="center"/>
        </w:trPr>
        <w:tc>
          <w:tcPr>
            <w:tcW w:w="1711" w:type="pct"/>
          </w:tcPr>
          <w:p w14:paraId="7C589F8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6EEDB30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FFAB0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3F51C9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FAF43F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7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1CFA8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67C8E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D9A446A" w14:textId="77777777" w:rsidTr="00844CEB">
        <w:trPr>
          <w:jc w:val="center"/>
        </w:trPr>
        <w:tc>
          <w:tcPr>
            <w:tcW w:w="1711" w:type="pct"/>
          </w:tcPr>
          <w:p w14:paraId="177DABE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del w:id="168" w:author="Apple_107 (Manasa)" w:date="2023-05-09T14:47:00Z">
              <w:r w:rsidRPr="00713F88" w:rsidDel="002142A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ins w:id="169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170" w:author="Apple_107 (Manasa)" w:date="2023-05-09T14:10:00Z">
              <w:r w:rsidRPr="00713F88" w:rsidDel="00831AC1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4B39985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B96E5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61" w:type="pct"/>
          </w:tcPr>
          <w:p w14:paraId="66F039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61" w:type="pct"/>
            <w:vAlign w:val="center"/>
          </w:tcPr>
          <w:p w14:paraId="28D2D69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1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464" w:type="pct"/>
            <w:vAlign w:val="center"/>
          </w:tcPr>
          <w:p w14:paraId="3B7EA7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04EEF0D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5B0533B" w14:textId="77777777" w:rsidTr="00844CEB">
        <w:trPr>
          <w:jc w:val="center"/>
          <w:ins w:id="172" w:author="Apple_107 (Manasa)" w:date="2023-05-09T13:43:00Z"/>
        </w:trPr>
        <w:tc>
          <w:tcPr>
            <w:tcW w:w="1711" w:type="pct"/>
          </w:tcPr>
          <w:p w14:paraId="023F8E52" w14:textId="77777777" w:rsidR="00713F88" w:rsidRPr="00713F88" w:rsidRDefault="00713F88" w:rsidP="00713F88">
            <w:pPr>
              <w:keepNext/>
              <w:keepLines/>
              <w:spacing w:after="0"/>
              <w:rPr>
                <w:ins w:id="173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74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75" w:author="Apple_107 (Manasa)" w:date="2023-05-09T14:5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{9,…,39,49,…,79,89,…,119,129,…159}</w:t>
              </w:r>
            </w:ins>
          </w:p>
        </w:tc>
        <w:tc>
          <w:tcPr>
            <w:tcW w:w="372" w:type="pct"/>
            <w:vAlign w:val="center"/>
          </w:tcPr>
          <w:p w14:paraId="5B43A4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76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77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D01EC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78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79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61" w:type="pct"/>
          </w:tcPr>
          <w:p w14:paraId="5DC85D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80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81" w:author="Apple_107 (Manasa)" w:date="2023-05-09T13:43:00Z">
              <w:r w:rsidRPr="00713F88"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661" w:type="pct"/>
            <w:vAlign w:val="center"/>
          </w:tcPr>
          <w:p w14:paraId="6AB5D2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82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83" w:author="Apple_107 (Manasa)" w:date="2023-05-09T14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C4FDA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84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E7ABCF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85" w:author="Apple_107 (Manasa)" w:date="2023-05-09T13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421DB521" w14:textId="77777777" w:rsidTr="00844CEB">
        <w:trPr>
          <w:jc w:val="center"/>
        </w:trPr>
        <w:tc>
          <w:tcPr>
            <w:tcW w:w="1711" w:type="pct"/>
          </w:tcPr>
          <w:p w14:paraId="1875CFE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186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187" w:author="Apple_107 (Manasa)" w:date="2023-05-09T14:10:00Z">
              <w:r w:rsidRPr="00713F88" w:rsidDel="00831AC1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7AB4D59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672B6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</w:tcPr>
          <w:p w14:paraId="79C00E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61" w:type="pct"/>
            <w:vAlign w:val="center"/>
          </w:tcPr>
          <w:p w14:paraId="57F2B0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8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1465BA2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DA445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9315119" w14:textId="77777777" w:rsidTr="00844CEB">
        <w:trPr>
          <w:jc w:val="center"/>
          <w:ins w:id="189" w:author="Apple_107 (Manasa)" w:date="2023-05-09T13:43:00Z"/>
        </w:trPr>
        <w:tc>
          <w:tcPr>
            <w:tcW w:w="1711" w:type="pct"/>
          </w:tcPr>
          <w:p w14:paraId="08BA9200" w14:textId="77777777" w:rsidR="00713F88" w:rsidRPr="00713F88" w:rsidRDefault="00713F88" w:rsidP="00713F88">
            <w:pPr>
              <w:keepNext/>
              <w:keepLines/>
              <w:spacing w:after="0"/>
              <w:rPr>
                <w:ins w:id="190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91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192" w:author="Apple_107 (Manasa)" w:date="2023-05-09T14:5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787FC9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93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94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596C2D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95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96" w:author="Apple_107 (Manasa)" w:date="2023-05-09T13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</w:tcPr>
          <w:p w14:paraId="262539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97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198" w:author="Apple_107 (Manasa)" w:date="2023-05-09T13:43:00Z">
              <w:r w:rsidRPr="00713F88"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661" w:type="pct"/>
            <w:vAlign w:val="center"/>
          </w:tcPr>
          <w:p w14:paraId="7D2A5F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199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  <w:ins w:id="200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DB0E1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01" w:author="Apple_107 (Manasa)" w:date="2023-05-09T13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5CB74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02" w:author="Apple_107 (Manasa)" w:date="2023-05-09T13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3D95FDC5" w14:textId="77777777" w:rsidTr="00844CEB">
        <w:trPr>
          <w:jc w:val="center"/>
        </w:trPr>
        <w:tc>
          <w:tcPr>
            <w:tcW w:w="1711" w:type="pct"/>
          </w:tcPr>
          <w:p w14:paraId="0401158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2" w:type="pct"/>
            <w:vAlign w:val="center"/>
          </w:tcPr>
          <w:p w14:paraId="38A2E5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4B78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5657E3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4BB15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18261D0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09347C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2F5E23F" w14:textId="77777777" w:rsidTr="00844CEB">
        <w:trPr>
          <w:jc w:val="center"/>
        </w:trPr>
        <w:tc>
          <w:tcPr>
            <w:tcW w:w="1711" w:type="pct"/>
          </w:tcPr>
          <w:p w14:paraId="3E3553C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1EDC7BC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B860D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30D084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A7623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3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14417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C35B1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5BA5B57" w14:textId="77777777" w:rsidTr="00844CEB">
        <w:trPr>
          <w:jc w:val="center"/>
        </w:trPr>
        <w:tc>
          <w:tcPr>
            <w:tcW w:w="1711" w:type="pct"/>
          </w:tcPr>
          <w:p w14:paraId="3DF57F1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204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205" w:author="Apple_107 (Manasa)" w:date="2023-05-09T14:47:00Z">
              <w:r w:rsidRPr="00713F88" w:rsidDel="002142A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del w:id="206" w:author="Apple_107 (Manasa)" w:date="2023-05-09T14:11:00Z">
              <w:r w:rsidRPr="00713F88" w:rsidDel="00831AC1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0E19D7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0758E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</w:tcPr>
          <w:p w14:paraId="08E5CA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729A82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7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2C8ACC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3CB34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5DDAA3A" w14:textId="77777777" w:rsidTr="00844CEB">
        <w:trPr>
          <w:jc w:val="center"/>
          <w:ins w:id="208" w:author="Apple_107 (Manasa)" w:date="2023-05-09T14:11:00Z"/>
        </w:trPr>
        <w:tc>
          <w:tcPr>
            <w:tcW w:w="1711" w:type="pct"/>
          </w:tcPr>
          <w:p w14:paraId="594EDA04" w14:textId="77777777" w:rsidR="00713F88" w:rsidRPr="00713F88" w:rsidRDefault="00713F88" w:rsidP="00713F88">
            <w:pPr>
              <w:keepNext/>
              <w:keepLines/>
              <w:spacing w:after="0"/>
              <w:rPr>
                <w:ins w:id="209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10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211" w:author="Apple_107 (Manasa)" w:date="2023-05-09T14:5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{9,…,39,49,…,79,89,…,119,129,…159}</w:t>
              </w:r>
            </w:ins>
          </w:p>
        </w:tc>
        <w:tc>
          <w:tcPr>
            <w:tcW w:w="372" w:type="pct"/>
            <w:vAlign w:val="center"/>
          </w:tcPr>
          <w:p w14:paraId="410EBB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12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13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6D323A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14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15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1" w:type="pct"/>
          </w:tcPr>
          <w:p w14:paraId="3AE8E5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16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17" w:author="Apple_107 (Manasa)" w:date="2023-05-09T14:11:00Z">
              <w:r w:rsidRPr="00713F8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61" w:type="pct"/>
            <w:vAlign w:val="center"/>
          </w:tcPr>
          <w:p w14:paraId="13C1D9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18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19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EC6AC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20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6DF76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21" w:author="Apple_107 (Manasa)" w:date="2023-05-09T14:11:00Z"/>
                <w:rFonts w:ascii="Arial" w:eastAsia="SimSun" w:hAnsi="Arial"/>
                <w:sz w:val="18"/>
              </w:rPr>
            </w:pPr>
          </w:p>
        </w:tc>
      </w:tr>
      <w:tr w:rsidR="00713F88" w:rsidRPr="00713F88" w14:paraId="2C78889D" w14:textId="77777777" w:rsidTr="00844CEB">
        <w:trPr>
          <w:jc w:val="center"/>
        </w:trPr>
        <w:tc>
          <w:tcPr>
            <w:tcW w:w="1711" w:type="pct"/>
          </w:tcPr>
          <w:p w14:paraId="53D87AC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222" w:author="Apple_107 (Manasa)" w:date="2023-05-09T14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223" w:author="Apple_107 (Manasa)" w:date="2023-05-09T14:11:00Z">
              <w:r w:rsidRPr="00713F88" w:rsidDel="00831AC1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32EA89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A9FF9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</w:tcPr>
          <w:p w14:paraId="163DEA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604C05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4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5F8D0E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17E7C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7861980" w14:textId="77777777" w:rsidTr="00844CEB">
        <w:trPr>
          <w:jc w:val="center"/>
          <w:ins w:id="225" w:author="Apple_107 (Manasa)" w:date="2023-05-09T14:11:00Z"/>
        </w:trPr>
        <w:tc>
          <w:tcPr>
            <w:tcW w:w="1711" w:type="pct"/>
          </w:tcPr>
          <w:p w14:paraId="271DC428" w14:textId="77777777" w:rsidR="00713F88" w:rsidRPr="00713F88" w:rsidRDefault="00713F88" w:rsidP="00713F88">
            <w:pPr>
              <w:keepNext/>
              <w:keepLines/>
              <w:spacing w:after="0"/>
              <w:rPr>
                <w:ins w:id="226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27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228" w:author="Apple_107 (Manasa)" w:date="2023-05-09T14:5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3BFAF3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29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30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55095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31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32" w:author="Apple_107 (Manasa)" w:date="2023-05-09T14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1" w:type="pct"/>
          </w:tcPr>
          <w:p w14:paraId="1F896B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33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34" w:author="Apple_107 (Manasa)" w:date="2023-05-09T14:11:00Z">
              <w:r w:rsidRPr="00713F8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61" w:type="pct"/>
            <w:vAlign w:val="center"/>
          </w:tcPr>
          <w:p w14:paraId="75E26D5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35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  <w:ins w:id="236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A88F5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37" w:author="Apple_107 (Manasa)" w:date="2023-05-09T14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3365C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38" w:author="Apple_107 (Manasa)" w:date="2023-05-09T14:11:00Z"/>
                <w:rFonts w:ascii="Arial" w:eastAsia="SimSun" w:hAnsi="Arial"/>
                <w:sz w:val="18"/>
              </w:rPr>
            </w:pPr>
          </w:p>
        </w:tc>
      </w:tr>
      <w:tr w:rsidR="00713F88" w:rsidRPr="00713F88" w14:paraId="7E74C164" w14:textId="77777777" w:rsidTr="00844CEB">
        <w:trPr>
          <w:jc w:val="center"/>
        </w:trPr>
        <w:tc>
          <w:tcPr>
            <w:tcW w:w="1711" w:type="pct"/>
          </w:tcPr>
          <w:p w14:paraId="0E8CF5E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2" w:type="pct"/>
            <w:vAlign w:val="center"/>
          </w:tcPr>
          <w:p w14:paraId="50C368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3853E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59C2FB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83CBF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D96498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98E98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E115DB9" w14:textId="77777777" w:rsidTr="00844CEB">
        <w:trPr>
          <w:jc w:val="center"/>
        </w:trPr>
        <w:tc>
          <w:tcPr>
            <w:tcW w:w="1711" w:type="pct"/>
          </w:tcPr>
          <w:p w14:paraId="602C253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189CB3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EB167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6DB44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4EA6C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05114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19361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2EDC79D" w14:textId="77777777" w:rsidTr="00844CEB">
        <w:trPr>
          <w:jc w:val="center"/>
        </w:trPr>
        <w:tc>
          <w:tcPr>
            <w:tcW w:w="1711" w:type="pct"/>
          </w:tcPr>
          <w:p w14:paraId="1B45485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4BF50C0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2DBE5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661" w:type="pct"/>
          </w:tcPr>
          <w:p w14:paraId="18EF02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2310</w:t>
            </w:r>
          </w:p>
        </w:tc>
        <w:tc>
          <w:tcPr>
            <w:tcW w:w="661" w:type="pct"/>
            <w:vAlign w:val="center"/>
          </w:tcPr>
          <w:p w14:paraId="244006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17490</w:t>
              </w:r>
            </w:ins>
          </w:p>
        </w:tc>
        <w:tc>
          <w:tcPr>
            <w:tcW w:w="464" w:type="pct"/>
            <w:vAlign w:val="center"/>
          </w:tcPr>
          <w:p w14:paraId="47443F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04D5CC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E701340" w14:textId="77777777" w:rsidTr="00844CEB">
        <w:trPr>
          <w:jc w:val="center"/>
        </w:trPr>
        <w:tc>
          <w:tcPr>
            <w:tcW w:w="1711" w:type="pct"/>
          </w:tcPr>
          <w:p w14:paraId="070FB32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241" w:author="Apple_107 (Manasa)" w:date="2023-05-09T14:4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242" w:author="Apple_107 (Manasa)" w:date="2023-05-09T14:48:00Z">
              <w:r w:rsidRPr="00713F88" w:rsidDel="002142A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del w:id="243" w:author="Apple_107 (Manasa)" w:date="2023-05-09T14:12:00Z">
              <w:r w:rsidRPr="00713F88" w:rsidDel="00831AC1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005855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7D4FF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61" w:type="pct"/>
          </w:tcPr>
          <w:p w14:paraId="214CFAA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2310</w:t>
            </w:r>
          </w:p>
        </w:tc>
        <w:tc>
          <w:tcPr>
            <w:tcW w:w="661" w:type="pct"/>
            <w:vAlign w:val="center"/>
          </w:tcPr>
          <w:p w14:paraId="213869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4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12210</w:t>
              </w:r>
            </w:ins>
          </w:p>
        </w:tc>
        <w:tc>
          <w:tcPr>
            <w:tcW w:w="464" w:type="pct"/>
            <w:vAlign w:val="center"/>
          </w:tcPr>
          <w:p w14:paraId="0C3DD47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B0D0B1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3965FE8" w14:textId="77777777" w:rsidTr="00844CEB">
        <w:trPr>
          <w:jc w:val="center"/>
          <w:ins w:id="245" w:author="Apple_107 (Manasa)" w:date="2023-05-09T14:12:00Z"/>
        </w:trPr>
        <w:tc>
          <w:tcPr>
            <w:tcW w:w="1711" w:type="pct"/>
          </w:tcPr>
          <w:p w14:paraId="2C9F758A" w14:textId="77777777" w:rsidR="00713F88" w:rsidRPr="00713F88" w:rsidRDefault="00713F88" w:rsidP="00713F88">
            <w:pPr>
              <w:keepNext/>
              <w:keepLines/>
              <w:spacing w:after="0"/>
              <w:rPr>
                <w:ins w:id="246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47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248" w:author="Apple_107 (Manasa)" w:date="2023-05-09T14:5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{9,…,39,49,…,79,89,…,119,129,…159}</w:t>
              </w:r>
            </w:ins>
          </w:p>
        </w:tc>
        <w:tc>
          <w:tcPr>
            <w:tcW w:w="372" w:type="pct"/>
            <w:vAlign w:val="center"/>
          </w:tcPr>
          <w:p w14:paraId="7C6CE93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49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50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793B40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51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52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12210</w:t>
              </w:r>
            </w:ins>
          </w:p>
        </w:tc>
        <w:tc>
          <w:tcPr>
            <w:tcW w:w="661" w:type="pct"/>
          </w:tcPr>
          <w:p w14:paraId="71380B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53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54" w:author="Apple_107 (Manasa)" w:date="2023-05-09T14:12:00Z">
              <w:r w:rsidRPr="00713F88">
                <w:rPr>
                  <w:rFonts w:ascii="Arial" w:hAnsi="Arial"/>
                  <w:sz w:val="18"/>
                </w:rPr>
                <w:t>2310</w:t>
              </w:r>
            </w:ins>
          </w:p>
        </w:tc>
        <w:tc>
          <w:tcPr>
            <w:tcW w:w="661" w:type="pct"/>
            <w:vAlign w:val="center"/>
          </w:tcPr>
          <w:p w14:paraId="0E2CDA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55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56" w:author="Apple_107 (Manasa)" w:date="2023-05-09T15:3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9BFD0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57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EA539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58" w:author="Apple_107 (Manasa)" w:date="2023-05-09T14:12:00Z"/>
                <w:rFonts w:ascii="Arial" w:eastAsia="SimSun" w:hAnsi="Arial"/>
                <w:sz w:val="18"/>
              </w:rPr>
            </w:pPr>
          </w:p>
        </w:tc>
      </w:tr>
      <w:tr w:rsidR="00713F88" w:rsidRPr="00713F88" w14:paraId="766F0ADC" w14:textId="77777777" w:rsidTr="00844CEB">
        <w:trPr>
          <w:jc w:val="center"/>
        </w:trPr>
        <w:tc>
          <w:tcPr>
            <w:tcW w:w="1711" w:type="pct"/>
          </w:tcPr>
          <w:p w14:paraId="5AEA06E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259" w:author="Apple_107 (Manasa)" w:date="2023-05-09T14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82,…,88, 120,…,128</w:t>
              </w:r>
            </w:ins>
            <w:del w:id="260" w:author="Apple_107 (Manasa)" w:date="2023-05-09T14:51:00Z">
              <w:r w:rsidRPr="00713F88" w:rsidDel="007048E1">
                <w:rPr>
                  <w:rFonts w:ascii="Arial" w:eastAsia="SimSun" w:hAnsi="Arial" w:cs="Arial"/>
                  <w:sz w:val="18"/>
                  <w:szCs w:val="18"/>
                </w:rPr>
                <w:delText>79,82,…,159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5F1761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EF8AB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61" w:type="pct"/>
          </w:tcPr>
          <w:p w14:paraId="44D7723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2310</w:t>
            </w:r>
          </w:p>
        </w:tc>
        <w:tc>
          <w:tcPr>
            <w:tcW w:w="661" w:type="pct"/>
            <w:vAlign w:val="center"/>
          </w:tcPr>
          <w:p w14:paraId="18465ED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1" w:author="Apple_107 (Manasa)" w:date="2023-05-09T12:0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18282</w:t>
              </w:r>
            </w:ins>
          </w:p>
        </w:tc>
        <w:tc>
          <w:tcPr>
            <w:tcW w:w="464" w:type="pct"/>
            <w:vAlign w:val="center"/>
          </w:tcPr>
          <w:p w14:paraId="5EB1E9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A55BE3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E5D5ACC" w14:textId="77777777" w:rsidTr="00844CEB">
        <w:trPr>
          <w:jc w:val="center"/>
          <w:ins w:id="262" w:author="Apple_107 (Manasa)" w:date="2023-05-09T14:12:00Z"/>
        </w:trPr>
        <w:tc>
          <w:tcPr>
            <w:tcW w:w="1711" w:type="pct"/>
          </w:tcPr>
          <w:p w14:paraId="1D0093AF" w14:textId="77777777" w:rsidR="00713F88" w:rsidRPr="00713F88" w:rsidRDefault="00713F88" w:rsidP="00713F88">
            <w:pPr>
              <w:keepNext/>
              <w:keepLines/>
              <w:spacing w:after="0"/>
              <w:rPr>
                <w:ins w:id="263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64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</w:t>
              </w:r>
            </w:ins>
            <w:ins w:id="265" w:author="Apple_107 (Manasa)" w:date="2023-05-09T14:5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{9,…,39,49,…,79,89,…,119, 129,…159}</w:t>
              </w:r>
            </w:ins>
          </w:p>
        </w:tc>
        <w:tc>
          <w:tcPr>
            <w:tcW w:w="372" w:type="pct"/>
            <w:vAlign w:val="center"/>
          </w:tcPr>
          <w:p w14:paraId="3A2E5A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66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67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F527D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68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69" w:author="Apple_107 (Manasa)" w:date="2023-05-09T14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18282</w:t>
              </w:r>
            </w:ins>
          </w:p>
        </w:tc>
        <w:tc>
          <w:tcPr>
            <w:tcW w:w="661" w:type="pct"/>
          </w:tcPr>
          <w:p w14:paraId="3A9CB6A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70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71" w:author="Apple_107 (Manasa)" w:date="2023-05-09T14:12:00Z">
              <w:r w:rsidRPr="00713F88">
                <w:rPr>
                  <w:rFonts w:ascii="Arial" w:hAnsi="Arial"/>
                  <w:sz w:val="18"/>
                </w:rPr>
                <w:t>2310</w:t>
              </w:r>
            </w:ins>
          </w:p>
        </w:tc>
        <w:tc>
          <w:tcPr>
            <w:tcW w:w="661" w:type="pct"/>
            <w:vAlign w:val="center"/>
          </w:tcPr>
          <w:p w14:paraId="2918F9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72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  <w:ins w:id="273" w:author="Apple_107 (Manasa)" w:date="2023-05-09T15:3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E2082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74" w:author="Apple_107 (Manasa)" w:date="2023-05-09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0029CA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75" w:author="Apple_107 (Manasa)" w:date="2023-05-09T14:12:00Z"/>
                <w:rFonts w:ascii="Arial" w:eastAsia="SimSun" w:hAnsi="Arial"/>
                <w:sz w:val="18"/>
              </w:rPr>
            </w:pPr>
          </w:p>
        </w:tc>
      </w:tr>
      <w:tr w:rsidR="00713F88" w:rsidRPr="00713F88" w14:paraId="6EB528B1" w14:textId="77777777" w:rsidTr="00844CEB">
        <w:trPr>
          <w:trHeight w:val="70"/>
          <w:jc w:val="center"/>
        </w:trPr>
        <w:tc>
          <w:tcPr>
            <w:tcW w:w="1711" w:type="pct"/>
          </w:tcPr>
          <w:p w14:paraId="3E712CD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2" w:type="pct"/>
            <w:vAlign w:val="center"/>
          </w:tcPr>
          <w:p w14:paraId="16D2D9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31F2AF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61" w:type="pct"/>
          </w:tcPr>
          <w:p w14:paraId="46336C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hAnsi="Arial"/>
                <w:sz w:val="18"/>
              </w:rPr>
              <w:t>4.673</w:t>
            </w:r>
          </w:p>
        </w:tc>
        <w:tc>
          <w:tcPr>
            <w:tcW w:w="661" w:type="pct"/>
            <w:vAlign w:val="center"/>
          </w:tcPr>
          <w:p w14:paraId="3DDE18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6" w:author="Apple_107 (Manasa)" w:date="2023-05-09T15:3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7.7792</w:t>
              </w:r>
            </w:ins>
          </w:p>
        </w:tc>
        <w:tc>
          <w:tcPr>
            <w:tcW w:w="464" w:type="pct"/>
            <w:vAlign w:val="center"/>
          </w:tcPr>
          <w:p w14:paraId="0C5CAC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A46F1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38787BF" w14:textId="77777777" w:rsidTr="00844CEB">
        <w:trPr>
          <w:trHeight w:val="70"/>
          <w:jc w:val="center"/>
        </w:trPr>
        <w:tc>
          <w:tcPr>
            <w:tcW w:w="5000" w:type="pct"/>
            <w:gridSpan w:val="7"/>
          </w:tcPr>
          <w:p w14:paraId="36E6F54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555B884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16F8B91" w14:textId="77777777" w:rsidR="00713F88" w:rsidRPr="00713F88" w:rsidRDefault="00713F88" w:rsidP="00713F88">
      <w:pPr>
        <w:rPr>
          <w:rFonts w:eastAsia="SimSun"/>
        </w:rPr>
      </w:pPr>
    </w:p>
    <w:p w14:paraId="5F4A2A11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677"/>
        <w:gridCol w:w="1237"/>
        <w:gridCol w:w="1237"/>
        <w:gridCol w:w="1237"/>
        <w:gridCol w:w="1237"/>
        <w:gridCol w:w="366"/>
        <w:tblGridChange w:id="277">
          <w:tblGrid>
            <w:gridCol w:w="3207"/>
            <w:gridCol w:w="152"/>
            <w:gridCol w:w="544"/>
            <w:gridCol w:w="133"/>
            <w:gridCol w:w="1104"/>
            <w:gridCol w:w="133"/>
            <w:gridCol w:w="1104"/>
            <w:gridCol w:w="133"/>
            <w:gridCol w:w="1104"/>
            <w:gridCol w:w="133"/>
            <w:gridCol w:w="732"/>
            <w:gridCol w:w="505"/>
            <w:gridCol w:w="366"/>
          </w:tblGrid>
        </w:tblGridChange>
      </w:tblGrid>
      <w:tr w:rsidR="00713F88" w:rsidRPr="00713F88" w14:paraId="17459389" w14:textId="77777777" w:rsidTr="00844CEB">
        <w:trPr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3B3CB9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3ACD4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42" w:type="pct"/>
            <w:gridSpan w:val="5"/>
            <w:shd w:val="clear" w:color="auto" w:fill="auto"/>
            <w:vAlign w:val="center"/>
          </w:tcPr>
          <w:p w14:paraId="38650A3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4C411ECE" w14:textId="77777777" w:rsidTr="00844CEB">
        <w:trPr>
          <w:jc w:val="center"/>
        </w:trPr>
        <w:tc>
          <w:tcPr>
            <w:tcW w:w="1796" w:type="pct"/>
            <w:vAlign w:val="center"/>
          </w:tcPr>
          <w:p w14:paraId="6339A10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34E41E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E77D5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.5-2.1 TDD</w:t>
            </w:r>
          </w:p>
        </w:tc>
        <w:tc>
          <w:tcPr>
            <w:tcW w:w="661" w:type="pct"/>
            <w:vAlign w:val="center"/>
          </w:tcPr>
          <w:p w14:paraId="46369B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.5-2.2 TDD</w:t>
            </w:r>
          </w:p>
        </w:tc>
        <w:tc>
          <w:tcPr>
            <w:tcW w:w="661" w:type="pct"/>
            <w:vAlign w:val="center"/>
          </w:tcPr>
          <w:p w14:paraId="37FBA7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.5-2.3 TDD</w:t>
            </w:r>
          </w:p>
        </w:tc>
        <w:tc>
          <w:tcPr>
            <w:tcW w:w="661" w:type="pct"/>
            <w:vAlign w:val="center"/>
          </w:tcPr>
          <w:p w14:paraId="4C4B3ED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78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.5-2.4 TDD</w:t>
              </w:r>
            </w:ins>
          </w:p>
        </w:tc>
        <w:tc>
          <w:tcPr>
            <w:tcW w:w="196" w:type="pct"/>
            <w:vAlign w:val="center"/>
          </w:tcPr>
          <w:p w14:paraId="7DB60DE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13F88" w:rsidRPr="00713F88" w14:paraId="66AB77F2" w14:textId="77777777" w:rsidTr="00844CEB">
        <w:trPr>
          <w:jc w:val="center"/>
        </w:trPr>
        <w:tc>
          <w:tcPr>
            <w:tcW w:w="1796" w:type="pct"/>
          </w:tcPr>
          <w:p w14:paraId="7947994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AD02D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2F7B13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1FB0AE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5814B6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661" w:type="pct"/>
            <w:vAlign w:val="center"/>
          </w:tcPr>
          <w:p w14:paraId="2D9CB6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9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96" w:type="pct"/>
            <w:vAlign w:val="center"/>
          </w:tcPr>
          <w:p w14:paraId="700ABA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AE99A65" w14:textId="77777777" w:rsidTr="00844CEB">
        <w:trPr>
          <w:jc w:val="center"/>
        </w:trPr>
        <w:tc>
          <w:tcPr>
            <w:tcW w:w="1796" w:type="pct"/>
          </w:tcPr>
          <w:p w14:paraId="5B25663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44D01E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7F2F2D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4FFA23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4A3ED9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6831E6D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0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96" w:type="pct"/>
            <w:vAlign w:val="center"/>
          </w:tcPr>
          <w:p w14:paraId="5D719E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05B182D" w14:textId="77777777" w:rsidTr="00844CEB">
        <w:trPr>
          <w:jc w:val="center"/>
        </w:trPr>
        <w:tc>
          <w:tcPr>
            <w:tcW w:w="1796" w:type="pct"/>
          </w:tcPr>
          <w:p w14:paraId="1ED5016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62" w:type="pct"/>
            <w:vAlign w:val="center"/>
          </w:tcPr>
          <w:p w14:paraId="6CA408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6BE959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722D81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56C9D4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661" w:type="pct"/>
            <w:vAlign w:val="center"/>
          </w:tcPr>
          <w:p w14:paraId="17F310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1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196" w:type="pct"/>
            <w:vAlign w:val="center"/>
          </w:tcPr>
          <w:p w14:paraId="62CA27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5450EBF" w14:textId="77777777" w:rsidTr="00844CEB">
        <w:trPr>
          <w:jc w:val="center"/>
        </w:trPr>
        <w:tc>
          <w:tcPr>
            <w:tcW w:w="1796" w:type="pct"/>
          </w:tcPr>
          <w:p w14:paraId="41BB175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417A55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D260D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7F169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74F7D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543A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3F50AE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8510016" w14:textId="77777777" w:rsidTr="00844CEB">
        <w:trPr>
          <w:jc w:val="center"/>
        </w:trPr>
        <w:tc>
          <w:tcPr>
            <w:tcW w:w="1796" w:type="pct"/>
          </w:tcPr>
          <w:p w14:paraId="15537FB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3F5770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88434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22CD7D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05E6DA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01A20C1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2" w:author="Apple_107 (Manasa)" w:date="2023-05-09T22:15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196" w:type="pct"/>
            <w:vAlign w:val="center"/>
          </w:tcPr>
          <w:p w14:paraId="40B5C4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216F068" w14:textId="77777777" w:rsidTr="00844CEB">
        <w:trPr>
          <w:jc w:val="center"/>
        </w:trPr>
        <w:tc>
          <w:tcPr>
            <w:tcW w:w="1796" w:type="pct"/>
          </w:tcPr>
          <w:p w14:paraId="767D033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del w:id="283" w:author="Apple_107 (Manasa)" w:date="2023-05-15T11:58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ins w:id="284" w:author="Apple_107 (Manasa)" w:date="2023-05-15T11:5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285" w:author="Apple_107 (Manasa)" w:date="2023-05-15T11:58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34F129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DD68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2303A3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5D94381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1A39A8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6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196" w:type="pct"/>
            <w:vAlign w:val="center"/>
          </w:tcPr>
          <w:p w14:paraId="30FF02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D0497AC" w14:textId="77777777" w:rsidTr="00844CEB">
        <w:trPr>
          <w:jc w:val="center"/>
          <w:ins w:id="287" w:author="Apple_107 (Manasa)" w:date="2023-05-15T11:57:00Z"/>
        </w:trPr>
        <w:tc>
          <w:tcPr>
            <w:tcW w:w="1796" w:type="pct"/>
          </w:tcPr>
          <w:p w14:paraId="051190CA" w14:textId="77777777" w:rsidR="00713F88" w:rsidRPr="00713F88" w:rsidRDefault="00713F88" w:rsidP="00713F88">
            <w:pPr>
              <w:keepNext/>
              <w:keepLines/>
              <w:spacing w:after="0"/>
              <w:rPr>
                <w:ins w:id="288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289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</w:ins>
            <w:ins w:id="290" w:author="Apple_107 (Manasa)" w:date="2023-05-15T11:5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{9,…,39,49,…,79,89,…,119,129,…159}</w:t>
              </w:r>
            </w:ins>
          </w:p>
        </w:tc>
        <w:tc>
          <w:tcPr>
            <w:tcW w:w="362" w:type="pct"/>
            <w:vAlign w:val="center"/>
          </w:tcPr>
          <w:p w14:paraId="0DEC420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91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AE5D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92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293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2B4089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94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295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65EA057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96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297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5DDFBF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298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299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6BCB303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00" w:author="Apple_107 (Manasa)" w:date="2023-05-15T11:57:00Z"/>
                <w:rFonts w:ascii="Arial" w:eastAsia="SimSun" w:hAnsi="Arial"/>
                <w:sz w:val="18"/>
              </w:rPr>
            </w:pPr>
          </w:p>
        </w:tc>
      </w:tr>
      <w:tr w:rsidR="00713F88" w:rsidRPr="00713F88" w14:paraId="5D4B8374" w14:textId="77777777" w:rsidTr="00844CEB">
        <w:trPr>
          <w:jc w:val="center"/>
        </w:trPr>
        <w:tc>
          <w:tcPr>
            <w:tcW w:w="1796" w:type="pct"/>
          </w:tcPr>
          <w:p w14:paraId="643B939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301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302" w:author="Apple_107 (Manasa)" w:date="2023-05-15T11:59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5C9A46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5A28C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67F467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63F46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647599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3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196" w:type="pct"/>
            <w:vAlign w:val="center"/>
          </w:tcPr>
          <w:p w14:paraId="0E9DF84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B51917D" w14:textId="77777777" w:rsidTr="00844CEB">
        <w:trPr>
          <w:jc w:val="center"/>
          <w:ins w:id="304" w:author="Apple_107 (Manasa)" w:date="2023-05-15T11:57:00Z"/>
        </w:trPr>
        <w:tc>
          <w:tcPr>
            <w:tcW w:w="1796" w:type="pct"/>
          </w:tcPr>
          <w:p w14:paraId="34FEDF0B" w14:textId="77777777" w:rsidR="00713F88" w:rsidRPr="00713F88" w:rsidRDefault="00713F88" w:rsidP="00713F88">
            <w:pPr>
              <w:keepNext/>
              <w:keepLines/>
              <w:spacing w:after="0"/>
              <w:rPr>
                <w:ins w:id="305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306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</w:ins>
            <w:ins w:id="307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{9,…,39,49,…,79,89,…,119, 129,…159}</w:t>
              </w:r>
            </w:ins>
          </w:p>
        </w:tc>
        <w:tc>
          <w:tcPr>
            <w:tcW w:w="362" w:type="pct"/>
            <w:vAlign w:val="center"/>
          </w:tcPr>
          <w:p w14:paraId="30BF84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08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E391B5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09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310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2FDAE3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11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312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7B48FD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13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314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3A1FAF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15" w:author="Apple_107 (Manasa)" w:date="2023-05-15T11:57:00Z"/>
                <w:rFonts w:ascii="Arial" w:eastAsia="SimSun" w:hAnsi="Arial" w:cs="Arial"/>
                <w:sz w:val="18"/>
                <w:szCs w:val="18"/>
              </w:rPr>
            </w:pPr>
            <w:ins w:id="316" w:author="Apple_107 (Manasa)" w:date="2023-05-15T11:5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6C956B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17" w:author="Apple_107 (Manasa)" w:date="2023-05-15T11:57:00Z"/>
                <w:rFonts w:ascii="Arial" w:eastAsia="SimSun" w:hAnsi="Arial"/>
                <w:sz w:val="18"/>
              </w:rPr>
            </w:pPr>
          </w:p>
        </w:tc>
      </w:tr>
      <w:tr w:rsidR="00713F88" w:rsidRPr="00713F88" w14:paraId="45DBB7BA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8" w:author="Apple_107 (Manasa)" w:date="2023-05-09T22:1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9" w:author="Apple_107 (Manasa)" w:date="2023-05-09T22:15:00Z">
            <w:trPr>
              <w:jc w:val="center"/>
            </w:trPr>
          </w:trPrChange>
        </w:trPr>
        <w:tc>
          <w:tcPr>
            <w:tcW w:w="1796" w:type="pct"/>
            <w:tcPrChange w:id="320" w:author="Apple_107 (Manasa)" w:date="2023-05-09T22:15:00Z">
              <w:tcPr>
                <w:tcW w:w="1729" w:type="pct"/>
              </w:tcPr>
            </w:tcPrChange>
          </w:tcPr>
          <w:p w14:paraId="43472BC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62" w:type="pct"/>
            <w:vAlign w:val="center"/>
            <w:tcPrChange w:id="321" w:author="Apple_107 (Manasa)" w:date="2023-05-09T22:15:00Z">
              <w:tcPr>
                <w:tcW w:w="387" w:type="pct"/>
                <w:gridSpan w:val="2"/>
                <w:vAlign w:val="center"/>
              </w:tcPr>
            </w:tcPrChange>
          </w:tcPr>
          <w:p w14:paraId="1C6709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322" w:author="Apple_107 (Manasa)" w:date="2023-05-09T22:15:00Z">
              <w:tcPr>
                <w:tcW w:w="642" w:type="pct"/>
                <w:gridSpan w:val="2"/>
                <w:vAlign w:val="center"/>
              </w:tcPr>
            </w:tcPrChange>
          </w:tcPr>
          <w:p w14:paraId="37ECB9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323" w:author="Apple_107 (Manasa)" w:date="2023-05-09T22:15:00Z">
              <w:tcPr>
                <w:tcW w:w="642" w:type="pct"/>
                <w:gridSpan w:val="2"/>
                <w:vAlign w:val="center"/>
              </w:tcPr>
            </w:tcPrChange>
          </w:tcPr>
          <w:p w14:paraId="0FA58A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tcPrChange w:id="324" w:author="Apple_107 (Manasa)" w:date="2023-05-09T22:15:00Z">
              <w:tcPr>
                <w:tcW w:w="642" w:type="pct"/>
                <w:gridSpan w:val="2"/>
              </w:tcPr>
            </w:tcPrChange>
          </w:tcPr>
          <w:p w14:paraId="5CACC2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325" w:author="Apple_107 (Manasa)" w:date="2023-05-09T22:15:00Z">
              <w:tcPr>
                <w:tcW w:w="477" w:type="pct"/>
                <w:gridSpan w:val="2"/>
              </w:tcPr>
            </w:tcPrChange>
          </w:tcPr>
          <w:p w14:paraId="6AA4E2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6" w:author="Apple_107 (Manasa)" w:date="2023-05-15T12:3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196" w:type="pct"/>
            <w:tcPrChange w:id="327" w:author="Apple_107 (Manasa)" w:date="2023-05-09T22:15:00Z">
              <w:tcPr>
                <w:tcW w:w="480" w:type="pct"/>
                <w:gridSpan w:val="2"/>
              </w:tcPr>
            </w:tcPrChange>
          </w:tcPr>
          <w:p w14:paraId="528B52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19EDE8D" w14:textId="77777777" w:rsidTr="00844CEB">
        <w:trPr>
          <w:jc w:val="center"/>
        </w:trPr>
        <w:tc>
          <w:tcPr>
            <w:tcW w:w="1796" w:type="pct"/>
          </w:tcPr>
          <w:p w14:paraId="1924235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62" w:type="pct"/>
            <w:vAlign w:val="center"/>
          </w:tcPr>
          <w:p w14:paraId="1A6C0F4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E93E9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4B67DB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6A5987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07A7FF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8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196" w:type="pct"/>
            <w:vAlign w:val="center"/>
          </w:tcPr>
          <w:p w14:paraId="530353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F2DB765" w14:textId="77777777" w:rsidTr="00844CEB">
        <w:trPr>
          <w:jc w:val="center"/>
        </w:trPr>
        <w:tc>
          <w:tcPr>
            <w:tcW w:w="1796" w:type="pct"/>
          </w:tcPr>
          <w:p w14:paraId="06CCA88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62" w:type="pct"/>
            <w:vAlign w:val="center"/>
          </w:tcPr>
          <w:p w14:paraId="746B27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DD92F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00035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43083D8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E2D5D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9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196" w:type="pct"/>
            <w:vAlign w:val="center"/>
          </w:tcPr>
          <w:p w14:paraId="1D6322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B5D3943" w14:textId="77777777" w:rsidTr="00844CEB">
        <w:trPr>
          <w:jc w:val="center"/>
        </w:trPr>
        <w:tc>
          <w:tcPr>
            <w:tcW w:w="1796" w:type="pct"/>
          </w:tcPr>
          <w:p w14:paraId="17E1962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62" w:type="pct"/>
            <w:vAlign w:val="center"/>
          </w:tcPr>
          <w:p w14:paraId="444B19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011FB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1CFAF4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6276B2A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7EB062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0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196" w:type="pct"/>
            <w:vAlign w:val="center"/>
          </w:tcPr>
          <w:p w14:paraId="4FC533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BBA547C" w14:textId="77777777" w:rsidTr="00844CEB">
        <w:trPr>
          <w:jc w:val="center"/>
        </w:trPr>
        <w:tc>
          <w:tcPr>
            <w:tcW w:w="1796" w:type="pct"/>
          </w:tcPr>
          <w:p w14:paraId="226A940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6DBCF44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4F53D8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4F468B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6062D2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4A3D84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1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196" w:type="pct"/>
            <w:vAlign w:val="center"/>
          </w:tcPr>
          <w:p w14:paraId="34FF93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8A756B2" w14:textId="77777777" w:rsidTr="00844CEB">
        <w:trPr>
          <w:jc w:val="center"/>
        </w:trPr>
        <w:tc>
          <w:tcPr>
            <w:tcW w:w="1796" w:type="pct"/>
            <w:vAlign w:val="center"/>
          </w:tcPr>
          <w:p w14:paraId="4647FA4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525A53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E3BCB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06F2561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19DE38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7D2F44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2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96" w:type="pct"/>
            <w:vAlign w:val="center"/>
          </w:tcPr>
          <w:p w14:paraId="196DE99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C6271B6" w14:textId="77777777" w:rsidTr="00844CEB">
        <w:trPr>
          <w:jc w:val="center"/>
        </w:trPr>
        <w:tc>
          <w:tcPr>
            <w:tcW w:w="1796" w:type="pct"/>
            <w:vAlign w:val="center"/>
          </w:tcPr>
          <w:p w14:paraId="36B5A26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7124756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EB7DE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EEF4E0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D9099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F6B85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5AF822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639DA9D" w14:textId="77777777" w:rsidTr="00844CEB">
        <w:trPr>
          <w:jc w:val="center"/>
        </w:trPr>
        <w:tc>
          <w:tcPr>
            <w:tcW w:w="1796" w:type="pct"/>
            <w:vAlign w:val="center"/>
          </w:tcPr>
          <w:p w14:paraId="67B1495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1757F3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313E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03915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78E80E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79933C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3" w:author="Apple_107 (Manasa)" w:date="2023-05-09T22:15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196" w:type="pct"/>
            <w:vAlign w:val="center"/>
          </w:tcPr>
          <w:p w14:paraId="20757C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:rsidDel="00996EB5" w14:paraId="2A30E7CF" w14:textId="77777777" w:rsidTr="00844CEB">
        <w:trPr>
          <w:jc w:val="center"/>
          <w:del w:id="334" w:author="Apple_107 (Manasa)" w:date="2023-05-15T12:02:00Z"/>
        </w:trPr>
        <w:tc>
          <w:tcPr>
            <w:tcW w:w="1796" w:type="pct"/>
          </w:tcPr>
          <w:p w14:paraId="04849B7F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35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del w:id="336" w:author="Apple_107 (Manasa)" w:date="2023-05-15T12:02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362" w:type="pct"/>
            <w:vAlign w:val="center"/>
          </w:tcPr>
          <w:p w14:paraId="6E4DFE2C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37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11CD02D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38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del w:id="339" w:author="Apple_107 (Manasa)" w:date="2023-05-15T12:02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61" w:type="pct"/>
            <w:vAlign w:val="center"/>
          </w:tcPr>
          <w:p w14:paraId="096B214C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40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del w:id="341" w:author="Apple_107 (Manasa)" w:date="2023-05-15T12:02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61" w:type="pct"/>
            <w:vAlign w:val="center"/>
          </w:tcPr>
          <w:p w14:paraId="6DE91701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42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del w:id="343" w:author="Apple_107 (Manasa)" w:date="2023-05-15T12:02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61" w:type="pct"/>
            <w:vAlign w:val="center"/>
          </w:tcPr>
          <w:p w14:paraId="22247C9F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44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6CCDB1F5" w14:textId="77777777" w:rsidR="00713F88" w:rsidRPr="00713F88" w:rsidDel="00996EB5" w:rsidRDefault="00713F88" w:rsidP="00713F88">
            <w:pPr>
              <w:keepNext/>
              <w:keepLines/>
              <w:spacing w:after="0"/>
              <w:rPr>
                <w:del w:id="345" w:author="Apple_107 (Manasa)" w:date="2023-05-15T12:02:00Z"/>
                <w:rFonts w:ascii="Arial" w:eastAsia="SimSun" w:hAnsi="Arial"/>
                <w:sz w:val="18"/>
              </w:rPr>
            </w:pPr>
          </w:p>
        </w:tc>
      </w:tr>
      <w:tr w:rsidR="00713F88" w:rsidRPr="00713F88" w14:paraId="224FEC62" w14:textId="77777777" w:rsidTr="00844CEB">
        <w:trPr>
          <w:jc w:val="center"/>
        </w:trPr>
        <w:tc>
          <w:tcPr>
            <w:tcW w:w="1796" w:type="pct"/>
          </w:tcPr>
          <w:p w14:paraId="3139C7F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ins w:id="346" w:author="Apple_107 (Manasa)" w:date="2023-05-15T12:01:00Z"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,3</w:t>
              </w:r>
            </w:ins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347" w:author="Apple_107 (Manasa)" w:date="2023-05-15T12:0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348" w:author="Apple_107 (Manasa)" w:date="2023-05-15T12:01:00Z">
              <w:r w:rsidRPr="00713F88" w:rsidDel="00996EB5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10B836E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61FFB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40B38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D74B8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1D806E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9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96" w:type="pct"/>
            <w:vAlign w:val="center"/>
          </w:tcPr>
          <w:p w14:paraId="678CDE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BA4247A" w14:textId="77777777" w:rsidTr="00844CEB">
        <w:trPr>
          <w:jc w:val="center"/>
          <w:ins w:id="350" w:author="Apple_107 (Manasa)" w:date="2023-05-15T11:59:00Z"/>
        </w:trPr>
        <w:tc>
          <w:tcPr>
            <w:tcW w:w="1796" w:type="pct"/>
          </w:tcPr>
          <w:p w14:paraId="6F2C225F" w14:textId="77777777" w:rsidR="00713F88" w:rsidRPr="00713F88" w:rsidRDefault="00713F88" w:rsidP="00713F88">
            <w:pPr>
              <w:keepNext/>
              <w:keepLines/>
              <w:spacing w:after="0"/>
              <w:rPr>
                <w:ins w:id="351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  <w:ins w:id="352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  <w:ins w:id="353" w:author="Apple_107 (Manasa)" w:date="2023-05-15T12:01:00Z"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,3</w:t>
              </w:r>
            </w:ins>
            <w:ins w:id="354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355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356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0B2F8E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57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A70EA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58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  <w:ins w:id="359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18F0FFA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60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  <w:ins w:id="361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708C92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62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  <w:ins w:id="363" w:author="Apple_107 (Manasa)" w:date="2023-05-15T11:5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5BCB8A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64" w:author="Apple_107 (Manasa)" w:date="2023-05-15T11:59:00Z"/>
                <w:rFonts w:ascii="Arial" w:eastAsia="SimSun" w:hAnsi="Arial" w:cs="Arial"/>
                <w:sz w:val="18"/>
                <w:szCs w:val="18"/>
              </w:rPr>
            </w:pPr>
            <w:ins w:id="365" w:author="Apple_107 (Manasa)" w:date="2023-05-15T12:0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2A9906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66" w:author="Apple_107 (Manasa)" w:date="2023-05-15T11:59:00Z"/>
                <w:rFonts w:ascii="Arial" w:eastAsia="SimSun" w:hAnsi="Arial"/>
                <w:sz w:val="18"/>
              </w:rPr>
            </w:pPr>
          </w:p>
        </w:tc>
      </w:tr>
      <w:tr w:rsidR="00713F88" w:rsidRPr="00713F88" w14:paraId="0060B75C" w14:textId="77777777" w:rsidTr="00844CEB">
        <w:trPr>
          <w:jc w:val="center"/>
        </w:trPr>
        <w:tc>
          <w:tcPr>
            <w:tcW w:w="1796" w:type="pct"/>
            <w:vAlign w:val="center"/>
          </w:tcPr>
          <w:p w14:paraId="73182F6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01DFE03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4A91D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66ED202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31F764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AE8CB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67" w:author="Apple_107 (Manasa)" w:date="2023-05-09T2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196" w:type="pct"/>
            <w:vAlign w:val="center"/>
          </w:tcPr>
          <w:p w14:paraId="4FDA2F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78145E1" w14:textId="77777777" w:rsidTr="00844CEB">
        <w:trPr>
          <w:jc w:val="center"/>
        </w:trPr>
        <w:tc>
          <w:tcPr>
            <w:tcW w:w="1796" w:type="pct"/>
          </w:tcPr>
          <w:p w14:paraId="1966EF6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1CFC32D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374F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EE58B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21B3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E781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667091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F51BF89" w14:textId="77777777" w:rsidTr="00844CEB">
        <w:trPr>
          <w:jc w:val="center"/>
        </w:trPr>
        <w:tc>
          <w:tcPr>
            <w:tcW w:w="1796" w:type="pct"/>
          </w:tcPr>
          <w:p w14:paraId="0562855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2FA2CB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37425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9D7D9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8BC7B9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1DF3A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68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3BD46C7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999AC1A" w14:textId="77777777" w:rsidTr="00844CEB">
        <w:trPr>
          <w:jc w:val="center"/>
        </w:trPr>
        <w:tc>
          <w:tcPr>
            <w:tcW w:w="1796" w:type="pct"/>
          </w:tcPr>
          <w:p w14:paraId="5E2DCE5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369" w:author="Apple_107 (Manasa)" w:date="2023-05-15T12:0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370" w:author="Apple_107 (Manasa)" w:date="2023-05-15T12:07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1E5215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E10DD2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800AD0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CF9F40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C1383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71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11272</w:t>
              </w:r>
            </w:ins>
          </w:p>
        </w:tc>
        <w:tc>
          <w:tcPr>
            <w:tcW w:w="196" w:type="pct"/>
            <w:shd w:val="clear" w:color="auto" w:fill="auto"/>
            <w:vAlign w:val="center"/>
          </w:tcPr>
          <w:p w14:paraId="03A26F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0576474" w14:textId="77777777" w:rsidTr="00844CEB">
        <w:trPr>
          <w:jc w:val="center"/>
          <w:ins w:id="372" w:author="Apple_107 (Manasa)" w:date="2023-05-15T12:02:00Z"/>
        </w:trPr>
        <w:tc>
          <w:tcPr>
            <w:tcW w:w="1796" w:type="pct"/>
          </w:tcPr>
          <w:p w14:paraId="676C0C74" w14:textId="77777777" w:rsidR="00713F88" w:rsidRPr="00713F88" w:rsidRDefault="00713F88" w:rsidP="00713F88">
            <w:pPr>
              <w:keepNext/>
              <w:keepLines/>
              <w:spacing w:after="0"/>
              <w:rPr>
                <w:ins w:id="373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74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375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376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3726A2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77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78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602278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79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80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11272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25769D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81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82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22536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527D46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83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84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45096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2B0D1B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85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86" w:author="Apple_107 (Manasa)" w:date="2023-05-15T12:0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shd w:val="clear" w:color="auto" w:fill="auto"/>
            <w:vAlign w:val="center"/>
          </w:tcPr>
          <w:p w14:paraId="30D401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87" w:author="Apple_107 (Manasa)" w:date="2023-05-15T12:02:00Z"/>
                <w:rFonts w:ascii="Arial" w:eastAsia="SimSun" w:hAnsi="Arial"/>
                <w:sz w:val="18"/>
              </w:rPr>
            </w:pPr>
          </w:p>
        </w:tc>
      </w:tr>
      <w:tr w:rsidR="00713F88" w:rsidRPr="00713F88" w14:paraId="47F80EEC" w14:textId="77777777" w:rsidTr="00844CEB">
        <w:trPr>
          <w:jc w:val="center"/>
        </w:trPr>
        <w:tc>
          <w:tcPr>
            <w:tcW w:w="1796" w:type="pct"/>
          </w:tcPr>
          <w:p w14:paraId="43B59DB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388" w:author="Apple_107 (Manasa)" w:date="2023-05-15T12:0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389" w:author="Apple_107 (Manasa)" w:date="2023-05-15T12:07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296F6A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24999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CA378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656CC2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AE268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90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17424</w:t>
              </w:r>
            </w:ins>
          </w:p>
        </w:tc>
        <w:tc>
          <w:tcPr>
            <w:tcW w:w="196" w:type="pct"/>
            <w:shd w:val="clear" w:color="auto" w:fill="auto"/>
            <w:vAlign w:val="center"/>
          </w:tcPr>
          <w:p w14:paraId="1AC6640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A038952" w14:textId="77777777" w:rsidTr="00844CEB">
        <w:trPr>
          <w:jc w:val="center"/>
          <w:ins w:id="391" w:author="Apple_107 (Manasa)" w:date="2023-05-15T12:02:00Z"/>
        </w:trPr>
        <w:tc>
          <w:tcPr>
            <w:tcW w:w="1796" w:type="pct"/>
          </w:tcPr>
          <w:p w14:paraId="12615E49" w14:textId="77777777" w:rsidR="00713F88" w:rsidRPr="00713F88" w:rsidRDefault="00713F88" w:rsidP="00713F88">
            <w:pPr>
              <w:keepNext/>
              <w:keepLines/>
              <w:spacing w:after="0"/>
              <w:rPr>
                <w:ins w:id="392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93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{0,1,2}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394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395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3C6AD5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96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97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698339E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398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399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17424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6A5174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00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401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34816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51F663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02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403" w:author="Apple_107 (Manasa)" w:date="2023-05-15T12:0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69672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746702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04" w:author="Apple_107 (Manasa)" w:date="2023-05-15T12:02:00Z"/>
                <w:rFonts w:ascii="Arial" w:eastAsia="SimSun" w:hAnsi="Arial" w:cs="Arial"/>
                <w:sz w:val="18"/>
                <w:szCs w:val="18"/>
              </w:rPr>
            </w:pPr>
            <w:ins w:id="405" w:author="Apple_107 (Manasa)" w:date="2023-05-15T12:0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shd w:val="clear" w:color="auto" w:fill="auto"/>
            <w:vAlign w:val="center"/>
          </w:tcPr>
          <w:p w14:paraId="2ECD6E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06" w:author="Apple_107 (Manasa)" w:date="2023-05-15T12:02:00Z"/>
                <w:rFonts w:ascii="Arial" w:eastAsia="SimSun" w:hAnsi="Arial"/>
                <w:sz w:val="18"/>
              </w:rPr>
            </w:pPr>
          </w:p>
        </w:tc>
      </w:tr>
      <w:tr w:rsidR="00713F88" w:rsidRPr="00713F88" w14:paraId="5566B351" w14:textId="77777777" w:rsidTr="00844CEB">
        <w:trPr>
          <w:jc w:val="center"/>
        </w:trPr>
        <w:tc>
          <w:tcPr>
            <w:tcW w:w="1796" w:type="pct"/>
          </w:tcPr>
          <w:p w14:paraId="14B7C2C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68B89B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0D312D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32AB585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26927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4728924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196" w:type="pct"/>
            <w:vAlign w:val="center"/>
          </w:tcPr>
          <w:p w14:paraId="7A8182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13F88" w:rsidRPr="00713F88" w14:paraId="0E461B9A" w14:textId="77777777" w:rsidTr="00844CEB">
        <w:trPr>
          <w:jc w:val="center"/>
        </w:trPr>
        <w:tc>
          <w:tcPr>
            <w:tcW w:w="1796" w:type="pct"/>
          </w:tcPr>
          <w:p w14:paraId="5FFA03A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156B776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6D0CB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30DEF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8A26B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9F9C0B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07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3D62B1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E53D343" w14:textId="77777777" w:rsidTr="00844CEB">
        <w:trPr>
          <w:jc w:val="center"/>
        </w:trPr>
        <w:tc>
          <w:tcPr>
            <w:tcW w:w="1796" w:type="pct"/>
          </w:tcPr>
          <w:p w14:paraId="329DA4C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408" w:author="Apple_107 (Manasa)" w:date="2023-05-15T12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409" w:author="Apple_107 (Manasa)" w:date="2023-05-15T12:11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64C866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700CE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505B2A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6A317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9D1B5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0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96" w:type="pct"/>
            <w:vAlign w:val="center"/>
          </w:tcPr>
          <w:p w14:paraId="2D1D76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DD781F9" w14:textId="77777777" w:rsidTr="00844CEB">
        <w:trPr>
          <w:jc w:val="center"/>
          <w:ins w:id="411" w:author="Apple_107 (Manasa)" w:date="2023-05-15T12:08:00Z"/>
        </w:trPr>
        <w:tc>
          <w:tcPr>
            <w:tcW w:w="1796" w:type="pct"/>
          </w:tcPr>
          <w:p w14:paraId="50DC919F" w14:textId="77777777" w:rsidR="00713F88" w:rsidRPr="00713F88" w:rsidRDefault="00713F88" w:rsidP="00713F88">
            <w:pPr>
              <w:keepNext/>
              <w:keepLines/>
              <w:spacing w:after="0"/>
              <w:rPr>
                <w:ins w:id="412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13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414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415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38CB6A4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16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17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EB85C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18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19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31C4D4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20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21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6729CB2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22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23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4962D04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24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25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6EDD60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26" w:author="Apple_107 (Manasa)" w:date="2023-05-15T12:08:00Z"/>
                <w:rFonts w:ascii="Arial" w:eastAsia="SimSun" w:hAnsi="Arial"/>
                <w:sz w:val="18"/>
              </w:rPr>
            </w:pPr>
          </w:p>
        </w:tc>
      </w:tr>
      <w:tr w:rsidR="00713F88" w:rsidRPr="00713F88" w14:paraId="6CAA8439" w14:textId="77777777" w:rsidTr="00844CEB">
        <w:trPr>
          <w:jc w:val="center"/>
        </w:trPr>
        <w:tc>
          <w:tcPr>
            <w:tcW w:w="1796" w:type="pct"/>
          </w:tcPr>
          <w:p w14:paraId="0FA1FDB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427" w:author="Apple_107 (Manasa)" w:date="2023-05-15T12:1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428" w:author="Apple_107 (Manasa)" w:date="2023-05-15T12:11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548ED0D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5EE71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786A62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3A028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23F12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9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96" w:type="pct"/>
            <w:vAlign w:val="center"/>
          </w:tcPr>
          <w:p w14:paraId="28AF6B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FC3BD5C" w14:textId="77777777" w:rsidTr="00844CEB">
        <w:trPr>
          <w:jc w:val="center"/>
          <w:ins w:id="430" w:author="Apple_107 (Manasa)" w:date="2023-05-15T12:08:00Z"/>
        </w:trPr>
        <w:tc>
          <w:tcPr>
            <w:tcW w:w="1796" w:type="pct"/>
          </w:tcPr>
          <w:p w14:paraId="649F68E1" w14:textId="77777777" w:rsidR="00713F88" w:rsidRPr="00713F88" w:rsidRDefault="00713F88" w:rsidP="00713F88">
            <w:pPr>
              <w:keepNext/>
              <w:keepLines/>
              <w:spacing w:after="0"/>
              <w:rPr>
                <w:ins w:id="431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32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{0,1,2}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433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434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5287686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35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36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2FBD7A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37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38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131E0C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39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40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02CFA3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41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42" w:author="Apple_107 (Manasa)" w:date="2023-05-15T12:0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72C58F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43" w:author="Apple_107 (Manasa)" w:date="2023-05-15T12:08:00Z"/>
                <w:rFonts w:ascii="Arial" w:eastAsia="SimSun" w:hAnsi="Arial" w:cs="Arial"/>
                <w:sz w:val="18"/>
                <w:szCs w:val="18"/>
              </w:rPr>
            </w:pPr>
            <w:ins w:id="444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2022528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45" w:author="Apple_107 (Manasa)" w:date="2023-05-15T12:08:00Z"/>
                <w:rFonts w:ascii="Arial" w:eastAsia="SimSun" w:hAnsi="Arial"/>
                <w:sz w:val="18"/>
              </w:rPr>
            </w:pPr>
          </w:p>
        </w:tc>
      </w:tr>
      <w:tr w:rsidR="00713F88" w:rsidRPr="00713F88" w14:paraId="1BFBCA8C" w14:textId="77777777" w:rsidTr="00844CEB">
        <w:trPr>
          <w:jc w:val="center"/>
        </w:trPr>
        <w:tc>
          <w:tcPr>
            <w:tcW w:w="1796" w:type="pct"/>
          </w:tcPr>
          <w:p w14:paraId="7344497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1DC41C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79196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4B59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0ACCFA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0A667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2AE7DC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425CF14" w14:textId="77777777" w:rsidTr="00844CEB">
        <w:trPr>
          <w:jc w:val="center"/>
        </w:trPr>
        <w:tc>
          <w:tcPr>
            <w:tcW w:w="1796" w:type="pct"/>
          </w:tcPr>
          <w:p w14:paraId="25961C6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0ACC50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B2976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0BF2DE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151B1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60C50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6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317B59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3658164" w14:textId="77777777" w:rsidTr="00844CEB">
        <w:trPr>
          <w:jc w:val="center"/>
        </w:trPr>
        <w:tc>
          <w:tcPr>
            <w:tcW w:w="1796" w:type="pct"/>
          </w:tcPr>
          <w:p w14:paraId="19861FF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447" w:author="Apple_107 (Manasa)" w:date="2023-05-15T12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448" w:author="Apple_107 (Manasa)" w:date="2023-05-15T12:12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4984F7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D0C9A1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378095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5B01FE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68E40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9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96" w:type="pct"/>
            <w:vAlign w:val="center"/>
          </w:tcPr>
          <w:p w14:paraId="4A420F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ECD1CF1" w14:textId="77777777" w:rsidTr="00844CEB">
        <w:trPr>
          <w:jc w:val="center"/>
          <w:ins w:id="450" w:author="Apple_107 (Manasa)" w:date="2023-05-15T12:09:00Z"/>
        </w:trPr>
        <w:tc>
          <w:tcPr>
            <w:tcW w:w="1796" w:type="pct"/>
          </w:tcPr>
          <w:p w14:paraId="4821C992" w14:textId="77777777" w:rsidR="00713F88" w:rsidRPr="00713F88" w:rsidRDefault="00713F88" w:rsidP="00713F88">
            <w:pPr>
              <w:keepNext/>
              <w:keepLines/>
              <w:spacing w:after="0"/>
              <w:rPr>
                <w:ins w:id="451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52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453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454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533EC3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55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56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9E3A5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57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58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1D62001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59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60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53A96D2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61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62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61" w:type="pct"/>
            <w:vAlign w:val="center"/>
          </w:tcPr>
          <w:p w14:paraId="25CC8C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63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64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3343E5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65" w:author="Apple_107 (Manasa)" w:date="2023-05-15T12:09:00Z"/>
                <w:rFonts w:ascii="Arial" w:eastAsia="SimSun" w:hAnsi="Arial"/>
                <w:sz w:val="18"/>
              </w:rPr>
            </w:pPr>
          </w:p>
        </w:tc>
      </w:tr>
      <w:tr w:rsidR="00713F88" w:rsidRPr="00713F88" w14:paraId="6CB93EB8" w14:textId="77777777" w:rsidTr="00844CEB">
        <w:trPr>
          <w:jc w:val="center"/>
        </w:trPr>
        <w:tc>
          <w:tcPr>
            <w:tcW w:w="1796" w:type="pct"/>
          </w:tcPr>
          <w:p w14:paraId="2DDC200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466" w:author="Apple_107 (Manasa)" w:date="2023-05-15T12:1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467" w:author="Apple_107 (Manasa)" w:date="2023-05-15T12:12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70C52A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7088D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7E21F3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61" w:type="pct"/>
            <w:vAlign w:val="center"/>
          </w:tcPr>
          <w:p w14:paraId="778493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342465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8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" w:type="pct"/>
            <w:vAlign w:val="center"/>
          </w:tcPr>
          <w:p w14:paraId="7367B5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6C5ACF3" w14:textId="77777777" w:rsidTr="00844CEB">
        <w:trPr>
          <w:jc w:val="center"/>
          <w:ins w:id="469" w:author="Apple_107 (Manasa)" w:date="2023-05-15T12:09:00Z"/>
        </w:trPr>
        <w:tc>
          <w:tcPr>
            <w:tcW w:w="1796" w:type="pct"/>
          </w:tcPr>
          <w:p w14:paraId="19A80BDD" w14:textId="77777777" w:rsidR="00713F88" w:rsidRPr="00713F88" w:rsidRDefault="00713F88" w:rsidP="00713F88">
            <w:pPr>
              <w:keepNext/>
              <w:keepLines/>
              <w:spacing w:after="0"/>
              <w:rPr>
                <w:ins w:id="470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71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472" w:author="Apple_107 (Manasa)" w:date="2023-05-15T12:1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473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5EDBC9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74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75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30DC26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76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77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08BA5F0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78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79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61" w:type="pct"/>
            <w:vAlign w:val="center"/>
          </w:tcPr>
          <w:p w14:paraId="70DCD4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80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81" w:author="Apple_107 (Manasa)" w:date="2023-05-15T12:09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62DACCF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82" w:author="Apple_107 (Manasa)" w:date="2023-05-15T12:09:00Z"/>
                <w:rFonts w:ascii="Arial" w:eastAsia="SimSun" w:hAnsi="Arial" w:cs="Arial"/>
                <w:sz w:val="18"/>
                <w:szCs w:val="18"/>
              </w:rPr>
            </w:pPr>
            <w:ins w:id="483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7EF5623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84" w:author="Apple_107 (Manasa)" w:date="2023-05-15T12:09:00Z"/>
                <w:rFonts w:ascii="Arial" w:eastAsia="SimSun" w:hAnsi="Arial"/>
                <w:sz w:val="18"/>
              </w:rPr>
            </w:pPr>
          </w:p>
        </w:tc>
      </w:tr>
      <w:tr w:rsidR="00713F88" w:rsidRPr="00713F88" w14:paraId="2F22739A" w14:textId="77777777" w:rsidTr="00844CEB">
        <w:trPr>
          <w:jc w:val="center"/>
        </w:trPr>
        <w:tc>
          <w:tcPr>
            <w:tcW w:w="1796" w:type="pct"/>
          </w:tcPr>
          <w:p w14:paraId="0888BF8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012811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9383B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47EA9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AFE89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F86D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14:paraId="5294BC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DE2F981" w14:textId="77777777" w:rsidTr="00844CEB">
        <w:trPr>
          <w:jc w:val="center"/>
        </w:trPr>
        <w:tc>
          <w:tcPr>
            <w:tcW w:w="1796" w:type="pct"/>
          </w:tcPr>
          <w:p w14:paraId="57B997F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0606A6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82DA3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9F12D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469E0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CDF501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5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1E1104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3940FA2" w14:textId="77777777" w:rsidTr="00844CEB">
        <w:trPr>
          <w:jc w:val="center"/>
        </w:trPr>
        <w:tc>
          <w:tcPr>
            <w:tcW w:w="1796" w:type="pct"/>
          </w:tcPr>
          <w:p w14:paraId="578A76A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62" w:type="pct"/>
            <w:vAlign w:val="center"/>
          </w:tcPr>
          <w:p w14:paraId="75F76F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08860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61" w:type="pct"/>
            <w:vAlign w:val="center"/>
          </w:tcPr>
          <w:p w14:paraId="7AFAC4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661" w:type="pct"/>
            <w:vAlign w:val="center"/>
          </w:tcPr>
          <w:p w14:paraId="0147C3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661" w:type="pct"/>
            <w:vAlign w:val="center"/>
          </w:tcPr>
          <w:p w14:paraId="3932A0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6" w:author="Apple_107 (Manasa)" w:date="2023-05-09T22:16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36564</w:t>
              </w:r>
            </w:ins>
          </w:p>
        </w:tc>
        <w:tc>
          <w:tcPr>
            <w:tcW w:w="196" w:type="pct"/>
            <w:vAlign w:val="center"/>
          </w:tcPr>
          <w:p w14:paraId="6631E7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2499195" w14:textId="77777777" w:rsidTr="00844CEB">
        <w:trPr>
          <w:jc w:val="center"/>
        </w:trPr>
        <w:tc>
          <w:tcPr>
            <w:tcW w:w="1796" w:type="pct"/>
          </w:tcPr>
          <w:p w14:paraId="022888C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82</w:t>
            </w:r>
          </w:p>
        </w:tc>
        <w:tc>
          <w:tcPr>
            <w:tcW w:w="362" w:type="pct"/>
            <w:vAlign w:val="center"/>
          </w:tcPr>
          <w:p w14:paraId="681311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EA0CBD0" w14:textId="77777777" w:rsidR="00713F88" w:rsidRPr="00713F88" w:rsidDel="00A161A0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61" w:type="pct"/>
            <w:vAlign w:val="center"/>
          </w:tcPr>
          <w:p w14:paraId="39B7BF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61" w:type="pct"/>
            <w:vAlign w:val="center"/>
          </w:tcPr>
          <w:p w14:paraId="5938BD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661" w:type="pct"/>
            <w:vAlign w:val="center"/>
          </w:tcPr>
          <w:p w14:paraId="70CF7F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7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34980</w:t>
              </w:r>
            </w:ins>
          </w:p>
        </w:tc>
        <w:tc>
          <w:tcPr>
            <w:tcW w:w="196" w:type="pct"/>
            <w:vAlign w:val="center"/>
          </w:tcPr>
          <w:p w14:paraId="636CDC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9C694DC" w14:textId="77777777" w:rsidTr="00844CEB">
        <w:trPr>
          <w:jc w:val="center"/>
        </w:trPr>
        <w:tc>
          <w:tcPr>
            <w:tcW w:w="1796" w:type="pct"/>
          </w:tcPr>
          <w:p w14:paraId="3B62EC4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83</w:t>
            </w:r>
          </w:p>
        </w:tc>
        <w:tc>
          <w:tcPr>
            <w:tcW w:w="362" w:type="pct"/>
            <w:vAlign w:val="center"/>
          </w:tcPr>
          <w:p w14:paraId="5D0F2F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AAD1E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22308</w:t>
            </w:r>
          </w:p>
        </w:tc>
        <w:tc>
          <w:tcPr>
            <w:tcW w:w="661" w:type="pct"/>
            <w:vAlign w:val="center"/>
          </w:tcPr>
          <w:p w14:paraId="4E71A1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61" w:type="pct"/>
            <w:vAlign w:val="center"/>
          </w:tcPr>
          <w:p w14:paraId="784531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661" w:type="pct"/>
            <w:vAlign w:val="center"/>
          </w:tcPr>
          <w:p w14:paraId="11852B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8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22308</w:t>
              </w:r>
            </w:ins>
          </w:p>
        </w:tc>
        <w:tc>
          <w:tcPr>
            <w:tcW w:w="196" w:type="pct"/>
            <w:vAlign w:val="center"/>
          </w:tcPr>
          <w:p w14:paraId="3CF54E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190B22A" w14:textId="77777777" w:rsidTr="00844CEB">
        <w:trPr>
          <w:jc w:val="center"/>
        </w:trPr>
        <w:tc>
          <w:tcPr>
            <w:tcW w:w="1796" w:type="pct"/>
          </w:tcPr>
          <w:p w14:paraId="42497F9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489" w:author="Apple_107 (Manasa)" w:date="2023-05-15T12:1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490" w:author="Apple_107 (Manasa)" w:date="2023-05-15T12:14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18B051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F3EAA5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61" w:type="pct"/>
            <w:vAlign w:val="center"/>
          </w:tcPr>
          <w:p w14:paraId="6219C4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61" w:type="pct"/>
            <w:vAlign w:val="center"/>
          </w:tcPr>
          <w:p w14:paraId="119002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661" w:type="pct"/>
            <w:vAlign w:val="center"/>
          </w:tcPr>
          <w:p w14:paraId="5CC372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1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24420</w:t>
              </w:r>
            </w:ins>
          </w:p>
        </w:tc>
        <w:tc>
          <w:tcPr>
            <w:tcW w:w="196" w:type="pct"/>
            <w:vAlign w:val="center"/>
          </w:tcPr>
          <w:p w14:paraId="5101EA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D64E036" w14:textId="77777777" w:rsidTr="00844CEB">
        <w:trPr>
          <w:jc w:val="center"/>
          <w:ins w:id="492" w:author="Apple_107 (Manasa)" w:date="2023-05-15T12:10:00Z"/>
        </w:trPr>
        <w:tc>
          <w:tcPr>
            <w:tcW w:w="1796" w:type="pct"/>
          </w:tcPr>
          <w:p w14:paraId="370FC7E8" w14:textId="77777777" w:rsidR="00713F88" w:rsidRPr="00713F88" w:rsidRDefault="00713F88" w:rsidP="00713F88">
            <w:pPr>
              <w:keepNext/>
              <w:keepLines/>
              <w:spacing w:after="0"/>
              <w:rPr>
                <w:ins w:id="493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494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495" w:author="Apple_107 (Manasa)" w:date="2023-05-15T1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9,…,39,49,…,79,89,…,119,129,…159</w:t>
              </w:r>
            </w:ins>
            <w:ins w:id="496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7374D0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97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498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362E6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499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00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24420</w:t>
              </w:r>
            </w:ins>
          </w:p>
        </w:tc>
        <w:tc>
          <w:tcPr>
            <w:tcW w:w="661" w:type="pct"/>
            <w:vAlign w:val="center"/>
          </w:tcPr>
          <w:p w14:paraId="6444BB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01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02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48840</w:t>
              </w:r>
            </w:ins>
          </w:p>
        </w:tc>
        <w:tc>
          <w:tcPr>
            <w:tcW w:w="661" w:type="pct"/>
            <w:vAlign w:val="center"/>
          </w:tcPr>
          <w:p w14:paraId="3BE18D8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03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04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97680</w:t>
              </w:r>
            </w:ins>
          </w:p>
        </w:tc>
        <w:tc>
          <w:tcPr>
            <w:tcW w:w="661" w:type="pct"/>
            <w:vAlign w:val="center"/>
          </w:tcPr>
          <w:p w14:paraId="57005E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05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06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4423D3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07" w:author="Apple_107 (Manasa)" w:date="2023-05-15T12:10:00Z"/>
                <w:rFonts w:ascii="Arial" w:eastAsia="SimSun" w:hAnsi="Arial"/>
                <w:sz w:val="18"/>
              </w:rPr>
            </w:pPr>
          </w:p>
        </w:tc>
      </w:tr>
      <w:tr w:rsidR="00713F88" w:rsidRPr="00713F88" w14:paraId="56F688D6" w14:textId="77777777" w:rsidTr="00844CEB">
        <w:trPr>
          <w:jc w:val="center"/>
        </w:trPr>
        <w:tc>
          <w:tcPr>
            <w:tcW w:w="1796" w:type="pct"/>
          </w:tcPr>
          <w:p w14:paraId="11FA317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508" w:author="Apple_107 (Manasa)" w:date="2023-05-15T12:1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84,…,88, 120,…,128</w:t>
              </w:r>
            </w:ins>
            <w:del w:id="509" w:author="Apple_107 (Manasa)" w:date="2023-05-15T12:15:00Z"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>79,8</w:delText>
              </w:r>
              <w:r w:rsidRPr="00713F88" w:rsidDel="00EF4996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4</w:delText>
              </w:r>
              <w:r w:rsidRPr="00713F88" w:rsidDel="00EF4996">
                <w:rPr>
                  <w:rFonts w:ascii="Arial" w:eastAsia="SimSun" w:hAnsi="Arial" w:cs="Arial"/>
                  <w:sz w:val="18"/>
                  <w:szCs w:val="18"/>
                </w:rPr>
                <w:delText>,…,159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62" w:type="pct"/>
            <w:vAlign w:val="center"/>
          </w:tcPr>
          <w:p w14:paraId="46485E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15A43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61" w:type="pct"/>
            <w:vAlign w:val="center"/>
          </w:tcPr>
          <w:p w14:paraId="5ED974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61" w:type="pct"/>
            <w:vAlign w:val="center"/>
          </w:tcPr>
          <w:p w14:paraId="574FA7A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661" w:type="pct"/>
            <w:vAlign w:val="center"/>
          </w:tcPr>
          <w:p w14:paraId="25DFB1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0" w:author="Apple_107 (Manasa)" w:date="2023-05-09T2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36564</w:t>
              </w:r>
            </w:ins>
          </w:p>
        </w:tc>
        <w:tc>
          <w:tcPr>
            <w:tcW w:w="196" w:type="pct"/>
            <w:vAlign w:val="center"/>
          </w:tcPr>
          <w:p w14:paraId="11A08A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7952345" w14:textId="77777777" w:rsidTr="00844CEB">
        <w:trPr>
          <w:jc w:val="center"/>
          <w:ins w:id="511" w:author="Apple_107 (Manasa)" w:date="2023-05-15T12:10:00Z"/>
        </w:trPr>
        <w:tc>
          <w:tcPr>
            <w:tcW w:w="1796" w:type="pct"/>
          </w:tcPr>
          <w:p w14:paraId="4AEC6B55" w14:textId="77777777" w:rsidR="00713F88" w:rsidRPr="00713F88" w:rsidRDefault="00713F88" w:rsidP="00713F88">
            <w:pPr>
              <w:keepNext/>
              <w:keepLines/>
              <w:spacing w:after="0"/>
              <w:rPr>
                <w:ins w:id="512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13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514" w:author="Apple_107 (Manasa)" w:date="2023-05-15T12:1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515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62" w:type="pct"/>
            <w:vAlign w:val="center"/>
          </w:tcPr>
          <w:p w14:paraId="6ADE83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16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17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75734D3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18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19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36564</w:t>
              </w:r>
            </w:ins>
          </w:p>
        </w:tc>
        <w:tc>
          <w:tcPr>
            <w:tcW w:w="661" w:type="pct"/>
            <w:vAlign w:val="center"/>
          </w:tcPr>
          <w:p w14:paraId="636595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20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21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73128</w:t>
              </w:r>
            </w:ins>
          </w:p>
        </w:tc>
        <w:tc>
          <w:tcPr>
            <w:tcW w:w="661" w:type="pct"/>
            <w:vAlign w:val="center"/>
          </w:tcPr>
          <w:p w14:paraId="4B35EE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22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23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146256</w:t>
              </w:r>
            </w:ins>
          </w:p>
        </w:tc>
        <w:tc>
          <w:tcPr>
            <w:tcW w:w="661" w:type="pct"/>
            <w:vAlign w:val="center"/>
          </w:tcPr>
          <w:p w14:paraId="6EFD4E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24" w:author="Apple_107 (Manasa)" w:date="2023-05-15T12:10:00Z"/>
                <w:rFonts w:ascii="Arial" w:eastAsia="SimSun" w:hAnsi="Arial" w:cs="Arial"/>
                <w:sz w:val="18"/>
                <w:szCs w:val="18"/>
              </w:rPr>
            </w:pPr>
            <w:ins w:id="525" w:author="Apple_107 (Manasa)" w:date="2023-05-15T12:1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96" w:type="pct"/>
            <w:vAlign w:val="center"/>
          </w:tcPr>
          <w:p w14:paraId="06CA3D0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26" w:author="Apple_107 (Manasa)" w:date="2023-05-15T12:10:00Z"/>
                <w:rFonts w:ascii="Arial" w:eastAsia="SimSun" w:hAnsi="Arial"/>
                <w:sz w:val="18"/>
              </w:rPr>
            </w:pPr>
          </w:p>
        </w:tc>
      </w:tr>
      <w:tr w:rsidR="00713F88" w:rsidRPr="00713F88" w14:paraId="4E5644A9" w14:textId="77777777" w:rsidTr="00844CEB">
        <w:trPr>
          <w:trHeight w:val="70"/>
          <w:jc w:val="center"/>
        </w:trPr>
        <w:tc>
          <w:tcPr>
            <w:tcW w:w="1796" w:type="pct"/>
          </w:tcPr>
          <w:p w14:paraId="4F76D81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1D4CFC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2D75A31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61" w:type="pct"/>
            <w:vAlign w:val="center"/>
          </w:tcPr>
          <w:p w14:paraId="14FEE8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61" w:type="pct"/>
            <w:vAlign w:val="center"/>
          </w:tcPr>
          <w:p w14:paraId="122478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661" w:type="pct"/>
            <w:vAlign w:val="center"/>
          </w:tcPr>
          <w:p w14:paraId="1C25E18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7" w:author="Apple_107 (Manasa)" w:date="2023-05-15T12:2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24.5464</w:t>
              </w:r>
            </w:ins>
          </w:p>
        </w:tc>
        <w:tc>
          <w:tcPr>
            <w:tcW w:w="196" w:type="pct"/>
            <w:vAlign w:val="center"/>
          </w:tcPr>
          <w:p w14:paraId="7449CD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B3DAE96" w14:textId="77777777" w:rsidTr="00844CEB">
        <w:trPr>
          <w:trHeight w:val="70"/>
          <w:jc w:val="center"/>
        </w:trPr>
        <w:tc>
          <w:tcPr>
            <w:tcW w:w="5000" w:type="pct"/>
            <w:gridSpan w:val="7"/>
          </w:tcPr>
          <w:p w14:paraId="5E94F61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Note 1:</w:t>
            </w:r>
            <w:r w:rsidRPr="00713F88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713F88">
              <w:rPr>
                <w:rFonts w:ascii="Arial" w:eastAsia="SimSun" w:hAnsi="Arial"/>
                <w:sz w:val="18"/>
              </w:rPr>
              <w:t>ms</w:t>
            </w:r>
            <w:proofErr w:type="spellEnd"/>
            <w:proofErr w:type="gramEnd"/>
          </w:p>
          <w:p w14:paraId="13B0A88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713F88">
              <w:rPr>
                <w:rFonts w:ascii="Arial" w:eastAsia="SimSun" w:hAnsi="Arial"/>
                <w:sz w:val="18"/>
              </w:rPr>
              <w:tab/>
            </w:r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713F88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085F9A25" w14:textId="77777777" w:rsidR="00713F88" w:rsidRPr="00713F88" w:rsidRDefault="00713F88" w:rsidP="00713F88">
      <w:pPr>
        <w:rPr>
          <w:rFonts w:eastAsia="SimSun"/>
        </w:rPr>
      </w:pPr>
    </w:p>
    <w:p w14:paraId="56A93569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695"/>
        <w:gridCol w:w="1237"/>
        <w:gridCol w:w="1237"/>
        <w:gridCol w:w="1237"/>
        <w:gridCol w:w="867"/>
        <w:gridCol w:w="878"/>
        <w:tblGridChange w:id="528">
          <w:tblGrid>
            <w:gridCol w:w="3199"/>
            <w:gridCol w:w="77"/>
            <w:gridCol w:w="618"/>
            <w:gridCol w:w="151"/>
            <w:gridCol w:w="1086"/>
            <w:gridCol w:w="151"/>
            <w:gridCol w:w="1086"/>
            <w:gridCol w:w="151"/>
            <w:gridCol w:w="942"/>
            <w:gridCol w:w="144"/>
            <w:gridCol w:w="798"/>
            <w:gridCol w:w="69"/>
            <w:gridCol w:w="878"/>
          </w:tblGrid>
        </w:tblGridChange>
      </w:tblGrid>
      <w:tr w:rsidR="00713F88" w:rsidRPr="00713F88" w14:paraId="1BB645B2" w14:textId="77777777" w:rsidTr="00844CEB">
        <w:trPr>
          <w:jc w:val="center"/>
        </w:trPr>
        <w:tc>
          <w:tcPr>
            <w:tcW w:w="1711" w:type="pct"/>
            <w:shd w:val="clear" w:color="auto" w:fill="auto"/>
            <w:vAlign w:val="center"/>
          </w:tcPr>
          <w:p w14:paraId="3472F14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89F45D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8" w:type="pct"/>
            <w:gridSpan w:val="5"/>
            <w:shd w:val="clear" w:color="auto" w:fill="auto"/>
            <w:vAlign w:val="center"/>
          </w:tcPr>
          <w:p w14:paraId="514694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239DF802" w14:textId="77777777" w:rsidTr="00844CEB">
        <w:trPr>
          <w:jc w:val="center"/>
        </w:trPr>
        <w:tc>
          <w:tcPr>
            <w:tcW w:w="1711" w:type="pct"/>
            <w:vAlign w:val="center"/>
          </w:tcPr>
          <w:p w14:paraId="3A9C80F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2" w:type="pct"/>
            <w:vAlign w:val="center"/>
          </w:tcPr>
          <w:p w14:paraId="210BC8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163D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5C31AC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.5-3.2 TDD</w:t>
            </w:r>
          </w:p>
        </w:tc>
        <w:tc>
          <w:tcPr>
            <w:tcW w:w="661" w:type="pct"/>
            <w:vAlign w:val="center"/>
          </w:tcPr>
          <w:p w14:paraId="78A3AB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529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.5-3.3 TDD</w:t>
              </w:r>
            </w:ins>
          </w:p>
        </w:tc>
        <w:tc>
          <w:tcPr>
            <w:tcW w:w="464" w:type="pct"/>
            <w:vAlign w:val="center"/>
          </w:tcPr>
          <w:p w14:paraId="3A0848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AD5B5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13F88" w:rsidRPr="00713F88" w14:paraId="7241819F" w14:textId="77777777" w:rsidTr="00844CEB">
        <w:trPr>
          <w:jc w:val="center"/>
        </w:trPr>
        <w:tc>
          <w:tcPr>
            <w:tcW w:w="1711" w:type="pct"/>
          </w:tcPr>
          <w:p w14:paraId="7E401D4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2" w:type="pct"/>
            <w:vAlign w:val="center"/>
          </w:tcPr>
          <w:p w14:paraId="7CB0CB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258612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237D62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1C2DE5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27D95D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8D4AE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070BA9A" w14:textId="77777777" w:rsidTr="00844CEB">
        <w:trPr>
          <w:jc w:val="center"/>
        </w:trPr>
        <w:tc>
          <w:tcPr>
            <w:tcW w:w="1711" w:type="pct"/>
          </w:tcPr>
          <w:p w14:paraId="5616AA9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2" w:type="pct"/>
            <w:vAlign w:val="center"/>
          </w:tcPr>
          <w:p w14:paraId="3E9B70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6C3970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72AADA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1F9F47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1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3C8585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95802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933F952" w14:textId="77777777" w:rsidTr="00844CEB">
        <w:trPr>
          <w:jc w:val="center"/>
        </w:trPr>
        <w:tc>
          <w:tcPr>
            <w:tcW w:w="1711" w:type="pct"/>
          </w:tcPr>
          <w:p w14:paraId="2FB3AC5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2" w:type="pct"/>
            <w:vAlign w:val="center"/>
          </w:tcPr>
          <w:p w14:paraId="1AE866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60C0236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4619FE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6E56B1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2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0EEE0E2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DA1F4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C2C38FE" w14:textId="77777777" w:rsidTr="00844CEB">
        <w:trPr>
          <w:jc w:val="center"/>
        </w:trPr>
        <w:tc>
          <w:tcPr>
            <w:tcW w:w="1711" w:type="pct"/>
          </w:tcPr>
          <w:p w14:paraId="49F0974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2" w:type="pct"/>
            <w:vAlign w:val="center"/>
          </w:tcPr>
          <w:p w14:paraId="2DE86C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896CE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735B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07A8C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086CC9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0843D3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193DA7F" w14:textId="77777777" w:rsidTr="00844CEB">
        <w:trPr>
          <w:jc w:val="center"/>
        </w:trPr>
        <w:tc>
          <w:tcPr>
            <w:tcW w:w="1711" w:type="pct"/>
          </w:tcPr>
          <w:p w14:paraId="4793715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7E6F12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63155A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2DAEF7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2C6546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3" w:author="Apple_107 (Manasa)" w:date="2023-05-15T12:24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443CF4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17431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78F12DF" w14:textId="77777777" w:rsidTr="00844CEB">
        <w:trPr>
          <w:jc w:val="center"/>
        </w:trPr>
        <w:tc>
          <w:tcPr>
            <w:tcW w:w="1711" w:type="pct"/>
          </w:tcPr>
          <w:p w14:paraId="7032024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498ECE0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68230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4B7CBF5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BC67C8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4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8A2FD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FF4A5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4B68C3D" w14:textId="77777777" w:rsidTr="00844CEB">
        <w:trPr>
          <w:jc w:val="center"/>
        </w:trPr>
        <w:tc>
          <w:tcPr>
            <w:tcW w:w="1711" w:type="pct"/>
          </w:tcPr>
          <w:p w14:paraId="76D3ECD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535" w:author="Apple_107 (Manasa)" w:date="2023-05-15T12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536" w:author="Apple_107 (Manasa)" w:date="2023-05-15T12:47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3B311F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6845C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7EDBA6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4B973C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7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03E7B7E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6B8627E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ED88F64" w14:textId="77777777" w:rsidTr="00844CEB">
        <w:trPr>
          <w:jc w:val="center"/>
          <w:ins w:id="538" w:author="Apple_107 (Manasa)" w:date="2023-05-15T12:45:00Z"/>
        </w:trPr>
        <w:tc>
          <w:tcPr>
            <w:tcW w:w="1711" w:type="pct"/>
          </w:tcPr>
          <w:p w14:paraId="3A2EAB3F" w14:textId="77777777" w:rsidR="00713F88" w:rsidRPr="00713F88" w:rsidRDefault="00713F88" w:rsidP="00713F88">
            <w:pPr>
              <w:keepNext/>
              <w:keepLines/>
              <w:spacing w:after="0"/>
              <w:rPr>
                <w:ins w:id="539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40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541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542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2B6C545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43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5ED9B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44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45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3763FF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46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47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123D52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48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49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590B1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50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AF1F1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51" w:author="Apple_107 (Manasa)" w:date="2023-05-15T12:45:00Z"/>
                <w:rFonts w:ascii="Arial" w:eastAsia="SimSun" w:hAnsi="Arial"/>
                <w:sz w:val="18"/>
              </w:rPr>
            </w:pPr>
          </w:p>
        </w:tc>
      </w:tr>
      <w:tr w:rsidR="00713F88" w:rsidRPr="00713F88" w14:paraId="472CFDAA" w14:textId="77777777" w:rsidTr="00844CEB">
        <w:trPr>
          <w:jc w:val="center"/>
        </w:trPr>
        <w:tc>
          <w:tcPr>
            <w:tcW w:w="1711" w:type="pct"/>
          </w:tcPr>
          <w:p w14:paraId="7501BC9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552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553" w:author="Apple_107 (Manasa)" w:date="2023-05-15T12:51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5EAC5E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59FC1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CC1DF1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49955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4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4" w:type="pct"/>
            <w:vAlign w:val="center"/>
          </w:tcPr>
          <w:p w14:paraId="29757DF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B6D323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E29C0B9" w14:textId="77777777" w:rsidTr="00844CEB">
        <w:trPr>
          <w:jc w:val="center"/>
          <w:ins w:id="555" w:author="Apple_107 (Manasa)" w:date="2023-05-15T12:45:00Z"/>
        </w:trPr>
        <w:tc>
          <w:tcPr>
            <w:tcW w:w="1711" w:type="pct"/>
          </w:tcPr>
          <w:p w14:paraId="240C42BE" w14:textId="77777777" w:rsidR="00713F88" w:rsidRPr="00713F88" w:rsidRDefault="00713F88" w:rsidP="00713F88">
            <w:pPr>
              <w:keepNext/>
              <w:keepLines/>
              <w:spacing w:after="0"/>
              <w:rPr>
                <w:ins w:id="556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57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558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559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056940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0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1E201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1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62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464EA3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3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64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51D852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5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566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72EFD8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7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663CFD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68" w:author="Apple_107 (Manasa)" w:date="2023-05-15T12:45:00Z"/>
                <w:rFonts w:ascii="Arial" w:eastAsia="SimSun" w:hAnsi="Arial"/>
                <w:sz w:val="18"/>
              </w:rPr>
            </w:pPr>
          </w:p>
        </w:tc>
      </w:tr>
      <w:tr w:rsidR="00713F88" w:rsidRPr="00713F88" w14:paraId="4BECA7B6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9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70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571" w:author="Apple_107 (Manasa)" w:date="2023-05-15T12:24:00Z">
              <w:tcPr>
                <w:tcW w:w="1782" w:type="pct"/>
                <w:gridSpan w:val="2"/>
              </w:tcPr>
            </w:tcPrChange>
          </w:tcPr>
          <w:p w14:paraId="52D3740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2" w:type="pct"/>
            <w:vAlign w:val="center"/>
            <w:tcPrChange w:id="572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15168C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573" w:author="Apple_107 (Manasa)" w:date="2023-05-15T12:24:00Z">
              <w:tcPr>
                <w:tcW w:w="642" w:type="pct"/>
                <w:gridSpan w:val="2"/>
                <w:vAlign w:val="center"/>
              </w:tcPr>
            </w:tcPrChange>
          </w:tcPr>
          <w:p w14:paraId="1D0D7D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574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29837DF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661" w:type="pct"/>
            <w:vAlign w:val="center"/>
            <w:tcPrChange w:id="575" w:author="Apple_107 (Manasa)" w:date="2023-05-15T12:24:00Z">
              <w:tcPr>
                <w:tcW w:w="533" w:type="pct"/>
              </w:tcPr>
            </w:tcPrChange>
          </w:tcPr>
          <w:p w14:paraId="34836A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6" w:author="Apple_107 (Manasa)" w:date="2023-05-15T12:3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29</w:t>
              </w:r>
            </w:ins>
          </w:p>
        </w:tc>
        <w:tc>
          <w:tcPr>
            <w:tcW w:w="464" w:type="pct"/>
            <w:tcPrChange w:id="577" w:author="Apple_107 (Manasa)" w:date="2023-05-15T12:24:00Z">
              <w:tcPr>
                <w:tcW w:w="533" w:type="pct"/>
                <w:gridSpan w:val="2"/>
              </w:tcPr>
            </w:tcPrChange>
          </w:tcPr>
          <w:p w14:paraId="30887D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tcPrChange w:id="578" w:author="Apple_107 (Manasa)" w:date="2023-05-15T12:24:00Z">
              <w:tcPr>
                <w:tcW w:w="536" w:type="pct"/>
                <w:gridSpan w:val="2"/>
              </w:tcPr>
            </w:tcPrChange>
          </w:tcPr>
          <w:p w14:paraId="7F3C6B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4D6D4A8" w14:textId="77777777" w:rsidTr="00844CEB">
        <w:trPr>
          <w:jc w:val="center"/>
        </w:trPr>
        <w:tc>
          <w:tcPr>
            <w:tcW w:w="1711" w:type="pct"/>
          </w:tcPr>
          <w:p w14:paraId="50EAC30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2" w:type="pct"/>
            <w:vAlign w:val="center"/>
          </w:tcPr>
          <w:p w14:paraId="594838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2A7EF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FA864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A3366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9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60F411B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0E5959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4D23A14" w14:textId="77777777" w:rsidTr="00844CEB">
        <w:trPr>
          <w:jc w:val="center"/>
        </w:trPr>
        <w:tc>
          <w:tcPr>
            <w:tcW w:w="1711" w:type="pct"/>
          </w:tcPr>
          <w:p w14:paraId="10A8F9F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2" w:type="pct"/>
            <w:vAlign w:val="center"/>
          </w:tcPr>
          <w:p w14:paraId="3D893B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54CC3D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3A66DC2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1717C65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64" w:type="pct"/>
            <w:vAlign w:val="center"/>
          </w:tcPr>
          <w:p w14:paraId="0621B8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6B3A51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660178B" w14:textId="77777777" w:rsidTr="00844CEB">
        <w:trPr>
          <w:jc w:val="center"/>
        </w:trPr>
        <w:tc>
          <w:tcPr>
            <w:tcW w:w="1711" w:type="pct"/>
          </w:tcPr>
          <w:p w14:paraId="500AE45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2" w:type="pct"/>
            <w:vAlign w:val="center"/>
          </w:tcPr>
          <w:p w14:paraId="4CE788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5DD9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507DB8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022A65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1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2F85EB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FA55FF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8D20174" w14:textId="77777777" w:rsidTr="00844CEB">
        <w:trPr>
          <w:jc w:val="center"/>
        </w:trPr>
        <w:tc>
          <w:tcPr>
            <w:tcW w:w="1711" w:type="pct"/>
          </w:tcPr>
          <w:p w14:paraId="6F7416E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2" w:type="pct"/>
            <w:vAlign w:val="center"/>
          </w:tcPr>
          <w:p w14:paraId="539F42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FC73D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39962E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61" w:type="pct"/>
            <w:vAlign w:val="center"/>
          </w:tcPr>
          <w:p w14:paraId="519037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2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64" w:type="pct"/>
            <w:vAlign w:val="center"/>
          </w:tcPr>
          <w:p w14:paraId="24B15F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3B884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C765A0E" w14:textId="77777777" w:rsidTr="00844CEB">
        <w:trPr>
          <w:jc w:val="center"/>
        </w:trPr>
        <w:tc>
          <w:tcPr>
            <w:tcW w:w="1711" w:type="pct"/>
            <w:vAlign w:val="center"/>
          </w:tcPr>
          <w:p w14:paraId="4B8E6D1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2" w:type="pct"/>
            <w:vAlign w:val="center"/>
          </w:tcPr>
          <w:p w14:paraId="31FB32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CD295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05ABB9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27FF32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3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043CC2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9F30E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F8D658D" w14:textId="77777777" w:rsidTr="00844CEB">
        <w:trPr>
          <w:jc w:val="center"/>
        </w:trPr>
        <w:tc>
          <w:tcPr>
            <w:tcW w:w="1711" w:type="pct"/>
            <w:vAlign w:val="center"/>
          </w:tcPr>
          <w:p w14:paraId="1369BCC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2" w:type="pct"/>
            <w:vAlign w:val="center"/>
          </w:tcPr>
          <w:p w14:paraId="5A7B00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D76D0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7FA69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62726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2705A4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E72A7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1675041" w14:textId="77777777" w:rsidTr="00844CEB">
        <w:trPr>
          <w:jc w:val="center"/>
        </w:trPr>
        <w:tc>
          <w:tcPr>
            <w:tcW w:w="1711" w:type="pct"/>
            <w:vAlign w:val="center"/>
          </w:tcPr>
          <w:p w14:paraId="5E7D961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12F479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7E143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27E64C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911B8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4" w:author="Apple_107 (Manasa)" w:date="2023-05-15T12:24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47E56C3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775E8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0FF6DE9" w14:textId="77777777" w:rsidTr="00844CEB">
        <w:trPr>
          <w:jc w:val="center"/>
        </w:trPr>
        <w:tc>
          <w:tcPr>
            <w:tcW w:w="1711" w:type="pct"/>
          </w:tcPr>
          <w:p w14:paraId="437E77B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5C3D1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3D2E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A318F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A62CA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5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7AF9AF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7E180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7D26004" w14:textId="77777777" w:rsidTr="00844CEB">
        <w:trPr>
          <w:jc w:val="center"/>
        </w:trPr>
        <w:tc>
          <w:tcPr>
            <w:tcW w:w="1711" w:type="pct"/>
          </w:tcPr>
          <w:p w14:paraId="6228272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586" w:author="Apple_107 (Manasa)" w:date="2023-05-15T12:47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587" w:author="Apple_107 (Manasa)" w:date="2023-05-15T12:47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39732D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A4A7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1CC983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0F8DF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8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56AA04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38170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45A1DC0" w14:textId="77777777" w:rsidTr="00844CEB">
        <w:trPr>
          <w:jc w:val="center"/>
          <w:ins w:id="589" w:author="Apple_107 (Manasa)" w:date="2023-05-15T12:42:00Z"/>
        </w:trPr>
        <w:tc>
          <w:tcPr>
            <w:tcW w:w="1711" w:type="pct"/>
          </w:tcPr>
          <w:p w14:paraId="4CBA3B9D" w14:textId="77777777" w:rsidR="00713F88" w:rsidRPr="00713F88" w:rsidRDefault="00713F88" w:rsidP="00713F88">
            <w:pPr>
              <w:keepNext/>
              <w:keepLines/>
              <w:spacing w:after="0"/>
              <w:rPr>
                <w:ins w:id="590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591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592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593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1F8DDEC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94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0A89C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95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596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7F8173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97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598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244BA3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599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00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4C58F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01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A0EC9A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02" w:author="Apple_107 (Manasa)" w:date="2023-05-15T12:42:00Z"/>
                <w:rFonts w:ascii="Arial" w:eastAsia="SimSun" w:hAnsi="Arial"/>
                <w:sz w:val="18"/>
              </w:rPr>
            </w:pPr>
          </w:p>
        </w:tc>
      </w:tr>
      <w:tr w:rsidR="00713F88" w:rsidRPr="00713F88" w14:paraId="3D9E8A0B" w14:textId="77777777" w:rsidTr="00844CEB">
        <w:trPr>
          <w:jc w:val="center"/>
        </w:trPr>
        <w:tc>
          <w:tcPr>
            <w:tcW w:w="1711" w:type="pct"/>
          </w:tcPr>
          <w:p w14:paraId="603416A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603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604" w:author="Apple_107 (Manasa)" w:date="2023-05-15T12:51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4956F97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8AC0A9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B1E1E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D7521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5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119DF62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3F94A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648D016" w14:textId="77777777" w:rsidTr="00844CEB">
        <w:trPr>
          <w:jc w:val="center"/>
          <w:ins w:id="606" w:author="Apple_107 (Manasa)" w:date="2023-05-15T12:43:00Z"/>
        </w:trPr>
        <w:tc>
          <w:tcPr>
            <w:tcW w:w="1711" w:type="pct"/>
          </w:tcPr>
          <w:p w14:paraId="062293C1" w14:textId="77777777" w:rsidR="00713F88" w:rsidRPr="00713F88" w:rsidRDefault="00713F88" w:rsidP="00713F88">
            <w:pPr>
              <w:keepNext/>
              <w:keepLines/>
              <w:spacing w:after="0"/>
              <w:rPr>
                <w:ins w:id="607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08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609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610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778AF8B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1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974D8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2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13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02A0AEB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4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15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695C3EE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6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17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12E637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8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4F000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19" w:author="Apple_107 (Manasa)" w:date="2023-05-15T12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7D762419" w14:textId="77777777" w:rsidTr="00844CEB">
        <w:trPr>
          <w:jc w:val="center"/>
        </w:trPr>
        <w:tc>
          <w:tcPr>
            <w:tcW w:w="1711" w:type="pct"/>
            <w:vAlign w:val="center"/>
          </w:tcPr>
          <w:p w14:paraId="5263995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2" w:type="pct"/>
            <w:vAlign w:val="center"/>
          </w:tcPr>
          <w:p w14:paraId="51FF2F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5C263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4D7623B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4844C46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112E66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C289F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28B3FE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1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22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623" w:author="Apple_107 (Manasa)" w:date="2023-05-15T12:24:00Z">
              <w:tcPr>
                <w:tcW w:w="1782" w:type="pct"/>
                <w:gridSpan w:val="2"/>
              </w:tcPr>
            </w:tcPrChange>
          </w:tcPr>
          <w:p w14:paraId="3853BC3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2" w:type="pct"/>
            <w:vAlign w:val="center"/>
            <w:tcPrChange w:id="624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7F6811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25" w:author="Apple_107 (Manasa)" w:date="2023-05-15T12:24:00Z">
              <w:tcPr>
                <w:tcW w:w="642" w:type="pct"/>
                <w:gridSpan w:val="2"/>
              </w:tcPr>
            </w:tcPrChange>
          </w:tcPr>
          <w:p w14:paraId="5664CF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26" w:author="Apple_107 (Manasa)" w:date="2023-05-15T12:24:00Z">
              <w:tcPr>
                <w:tcW w:w="533" w:type="pct"/>
                <w:gridSpan w:val="2"/>
              </w:tcPr>
            </w:tcPrChange>
          </w:tcPr>
          <w:p w14:paraId="74824F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27" w:author="Apple_107 (Manasa)" w:date="2023-05-15T12:24:00Z">
              <w:tcPr>
                <w:tcW w:w="533" w:type="pct"/>
                <w:vAlign w:val="center"/>
              </w:tcPr>
            </w:tcPrChange>
          </w:tcPr>
          <w:p w14:paraId="46351E9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628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7EE357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629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72A86D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0E32F71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0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1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632" w:author="Apple_107 (Manasa)" w:date="2023-05-15T12:24:00Z">
              <w:tcPr>
                <w:tcW w:w="1782" w:type="pct"/>
                <w:gridSpan w:val="2"/>
              </w:tcPr>
            </w:tcPrChange>
          </w:tcPr>
          <w:p w14:paraId="731F568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33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14489D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34" w:author="Apple_107 (Manasa)" w:date="2023-05-15T12:24:00Z">
              <w:tcPr>
                <w:tcW w:w="642" w:type="pct"/>
                <w:gridSpan w:val="2"/>
              </w:tcPr>
            </w:tcPrChange>
          </w:tcPr>
          <w:p w14:paraId="40CADF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35" w:author="Apple_107 (Manasa)" w:date="2023-05-15T12:24:00Z">
              <w:tcPr>
                <w:tcW w:w="533" w:type="pct"/>
                <w:gridSpan w:val="2"/>
              </w:tcPr>
            </w:tcPrChange>
          </w:tcPr>
          <w:p w14:paraId="41EBC5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36" w:author="Apple_107 (Manasa)" w:date="2023-05-15T12:24:00Z">
              <w:tcPr>
                <w:tcW w:w="533" w:type="pct"/>
                <w:vAlign w:val="center"/>
              </w:tcPr>
            </w:tcPrChange>
          </w:tcPr>
          <w:p w14:paraId="0D0F2C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37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638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1A1F70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639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43222B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26FC5A4" w14:textId="77777777" w:rsidTr="00844CEB">
        <w:trPr>
          <w:jc w:val="center"/>
        </w:trPr>
        <w:tc>
          <w:tcPr>
            <w:tcW w:w="1711" w:type="pct"/>
          </w:tcPr>
          <w:p w14:paraId="769FC40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A3174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653FD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vAlign w:val="center"/>
          </w:tcPr>
          <w:p w14:paraId="5F3706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D0408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7EC6DA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DC610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95F6457" w14:textId="77777777" w:rsidTr="00844CEB">
        <w:trPr>
          <w:jc w:val="center"/>
        </w:trPr>
        <w:tc>
          <w:tcPr>
            <w:tcW w:w="1711" w:type="pct"/>
          </w:tcPr>
          <w:p w14:paraId="34FDDAF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641" w:author="Apple_107 (Manasa)" w:date="2023-05-15T12:4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8, 40,…,48, 80,…,88, 120,…,128</w:t>
              </w:r>
            </w:ins>
            <w:del w:id="642" w:author="Apple_107 (Manasa)" w:date="2023-05-15T12:48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09C67D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ED1A7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C179B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C0238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3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461F73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3F9D87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21D7032" w14:textId="77777777" w:rsidTr="00844CEB">
        <w:trPr>
          <w:jc w:val="center"/>
          <w:ins w:id="644" w:author="Apple_107 (Manasa)" w:date="2023-05-15T12:42:00Z"/>
        </w:trPr>
        <w:tc>
          <w:tcPr>
            <w:tcW w:w="1711" w:type="pct"/>
          </w:tcPr>
          <w:p w14:paraId="7B9917BF" w14:textId="77777777" w:rsidR="00713F88" w:rsidRPr="00713F88" w:rsidRDefault="00713F88" w:rsidP="00713F88">
            <w:pPr>
              <w:keepNext/>
              <w:keepLines/>
              <w:spacing w:after="0"/>
              <w:rPr>
                <w:ins w:id="645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46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647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648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3B30F8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49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50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60C547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1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52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16136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0B5CBAE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3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54" w:author="Apple_107 (Manasa)" w:date="2023-05-15T12:4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7F7BFD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5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  <w:ins w:id="656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52BBC4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7" w:author="Apple_107 (Manasa)" w:date="2023-05-15T12:4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0867686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58" w:author="Apple_107 (Manasa)" w:date="2023-05-15T12:42:00Z"/>
                <w:rFonts w:ascii="Arial" w:eastAsia="SimSun" w:hAnsi="Arial"/>
                <w:sz w:val="18"/>
              </w:rPr>
            </w:pPr>
          </w:p>
        </w:tc>
      </w:tr>
      <w:tr w:rsidR="00713F88" w:rsidRPr="00713F88" w14:paraId="2D3BDD0F" w14:textId="77777777" w:rsidTr="00844CEB">
        <w:trPr>
          <w:jc w:val="center"/>
        </w:trPr>
        <w:tc>
          <w:tcPr>
            <w:tcW w:w="1711" w:type="pct"/>
          </w:tcPr>
          <w:p w14:paraId="3E65DEC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659" w:author="Apple_107 (Manasa)" w:date="2023-05-15T12:51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660" w:author="Apple_107 (Manasa)" w:date="2023-05-15T12:51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6520E7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A5129C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6BD54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85B860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1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A3089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231D11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95AB227" w14:textId="77777777" w:rsidTr="00844CEB">
        <w:trPr>
          <w:jc w:val="center"/>
          <w:ins w:id="662" w:author="Apple_107 (Manasa)" w:date="2023-05-15T12:43:00Z"/>
        </w:trPr>
        <w:tc>
          <w:tcPr>
            <w:tcW w:w="1711" w:type="pct"/>
          </w:tcPr>
          <w:p w14:paraId="6C9C5FAA" w14:textId="77777777" w:rsidR="00713F88" w:rsidRPr="00713F88" w:rsidRDefault="00713F88" w:rsidP="00713F88">
            <w:pPr>
              <w:keepNext/>
              <w:keepLines/>
              <w:spacing w:after="0"/>
              <w:rPr>
                <w:ins w:id="663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64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665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666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460EE7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67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68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44C3E0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69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70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2996DF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71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72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1C154B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73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674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77EE75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75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1231537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676" w:author="Apple_107 (Manasa)" w:date="2023-05-15T12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6A4A9C4F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7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8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679" w:author="Apple_107 (Manasa)" w:date="2023-05-15T12:24:00Z">
              <w:tcPr>
                <w:tcW w:w="1782" w:type="pct"/>
                <w:gridSpan w:val="2"/>
              </w:tcPr>
            </w:tcPrChange>
          </w:tcPr>
          <w:p w14:paraId="77713A1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2" w:type="pct"/>
            <w:vAlign w:val="center"/>
            <w:tcPrChange w:id="680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4DCD64F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681" w:author="Apple_107 (Manasa)" w:date="2023-05-15T12:24:00Z">
              <w:tcPr>
                <w:tcW w:w="642" w:type="pct"/>
                <w:gridSpan w:val="2"/>
              </w:tcPr>
            </w:tcPrChange>
          </w:tcPr>
          <w:p w14:paraId="5BA7E4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682" w:author="Apple_107 (Manasa)" w:date="2023-05-15T12:24:00Z">
              <w:tcPr>
                <w:tcW w:w="533" w:type="pct"/>
                <w:gridSpan w:val="2"/>
              </w:tcPr>
            </w:tcPrChange>
          </w:tcPr>
          <w:p w14:paraId="52E48BA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683" w:author="Apple_107 (Manasa)" w:date="2023-05-15T12:24:00Z">
              <w:tcPr>
                <w:tcW w:w="533" w:type="pct"/>
                <w:vAlign w:val="center"/>
              </w:tcPr>
            </w:tcPrChange>
          </w:tcPr>
          <w:p w14:paraId="24CE8A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  <w:tcPrChange w:id="684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229386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0" w:type="pct"/>
            <w:vAlign w:val="center"/>
            <w:tcPrChange w:id="685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109975D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13F88" w:rsidRPr="00713F88" w14:paraId="7C6B936B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6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7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688" w:author="Apple_107 (Manasa)" w:date="2023-05-15T12:24:00Z">
              <w:tcPr>
                <w:tcW w:w="1782" w:type="pct"/>
                <w:gridSpan w:val="2"/>
              </w:tcPr>
            </w:tcPrChange>
          </w:tcPr>
          <w:p w14:paraId="4B5B6F6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89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0DCE4B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90" w:author="Apple_107 (Manasa)" w:date="2023-05-15T12:24:00Z">
              <w:tcPr>
                <w:tcW w:w="642" w:type="pct"/>
                <w:gridSpan w:val="2"/>
              </w:tcPr>
            </w:tcPrChange>
          </w:tcPr>
          <w:p w14:paraId="3E2853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1" w:author="Apple_107 (Manasa)" w:date="2023-05-15T12:24:00Z">
              <w:tcPr>
                <w:tcW w:w="533" w:type="pct"/>
                <w:gridSpan w:val="2"/>
              </w:tcPr>
            </w:tcPrChange>
          </w:tcPr>
          <w:p w14:paraId="2C1ECD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2" w:author="Apple_107 (Manasa)" w:date="2023-05-15T12:24:00Z">
              <w:tcPr>
                <w:tcW w:w="533" w:type="pct"/>
                <w:vAlign w:val="center"/>
              </w:tcPr>
            </w:tcPrChange>
          </w:tcPr>
          <w:p w14:paraId="34BA62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3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694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6D5BD5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695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770E58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74E69AA" w14:textId="77777777" w:rsidTr="00844CEB">
        <w:trPr>
          <w:jc w:val="center"/>
        </w:trPr>
        <w:tc>
          <w:tcPr>
            <w:tcW w:w="1711" w:type="pct"/>
          </w:tcPr>
          <w:p w14:paraId="46037C3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0EC105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E0474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C076E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42F0D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6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C19D8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69F460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8A174A5" w14:textId="77777777" w:rsidTr="00844CEB">
        <w:trPr>
          <w:jc w:val="center"/>
        </w:trPr>
        <w:tc>
          <w:tcPr>
            <w:tcW w:w="1711" w:type="pct"/>
          </w:tcPr>
          <w:p w14:paraId="5638608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</w:t>
            </w:r>
            <w:ins w:id="697" w:author="Apple_107 (Manasa)" w:date="2023-05-15T12:4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8, 40,…,48, 80,…,88, 120,…,128</w:t>
              </w:r>
            </w:ins>
            <w:del w:id="698" w:author="Apple_107 (Manasa)" w:date="2023-05-15T12:48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,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4BDCA0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A106B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12E98D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4E645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9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30F811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7CB2D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CB510E2" w14:textId="77777777" w:rsidTr="00844CEB">
        <w:trPr>
          <w:jc w:val="center"/>
          <w:ins w:id="700" w:author="Apple_107 (Manasa)" w:date="2023-05-15T12:43:00Z"/>
        </w:trPr>
        <w:tc>
          <w:tcPr>
            <w:tcW w:w="1711" w:type="pct"/>
          </w:tcPr>
          <w:p w14:paraId="35048F8C" w14:textId="77777777" w:rsidR="00713F88" w:rsidRPr="00713F88" w:rsidRDefault="00713F88" w:rsidP="00713F88">
            <w:pPr>
              <w:keepNext/>
              <w:keepLines/>
              <w:spacing w:after="0"/>
              <w:rPr>
                <w:ins w:id="701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02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703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704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0B03AA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05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06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26BB619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07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08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7D9CD5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09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10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04BC0BD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11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12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D1EA0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13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5B0227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14" w:author="Apple_107 (Manasa)" w:date="2023-05-15T12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13FC1A0E" w14:textId="77777777" w:rsidTr="00844CEB">
        <w:trPr>
          <w:jc w:val="center"/>
        </w:trPr>
        <w:tc>
          <w:tcPr>
            <w:tcW w:w="1711" w:type="pct"/>
          </w:tcPr>
          <w:p w14:paraId="4955B02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715" w:author="Apple_107 (Manasa)" w:date="2023-05-15T12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716" w:author="Apple_107 (Manasa)" w:date="2023-05-15T12:52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775494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2DC55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59C468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5EE3C65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7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633D0E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8684A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FF3769D" w14:textId="77777777" w:rsidTr="00844CEB">
        <w:trPr>
          <w:jc w:val="center"/>
          <w:ins w:id="718" w:author="Apple_107 (Manasa)" w:date="2023-05-15T12:43:00Z"/>
        </w:trPr>
        <w:tc>
          <w:tcPr>
            <w:tcW w:w="1711" w:type="pct"/>
          </w:tcPr>
          <w:p w14:paraId="4980587D" w14:textId="77777777" w:rsidR="00713F88" w:rsidRPr="00713F88" w:rsidRDefault="00713F88" w:rsidP="00713F88">
            <w:pPr>
              <w:keepNext/>
              <w:keepLines/>
              <w:spacing w:after="0"/>
              <w:rPr>
                <w:ins w:id="719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20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721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722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5BCF7F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23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24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2511A1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25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26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3C635A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27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28" w:author="Apple_107 (Manasa)" w:date="2023-05-15T12:43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4A9667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29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  <w:ins w:id="730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71E0DF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31" w:author="Apple_107 (Manasa)" w:date="2023-05-15T12:4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709D9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32" w:author="Apple_107 (Manasa)" w:date="2023-05-15T12:43:00Z"/>
                <w:rFonts w:ascii="Arial" w:eastAsia="SimSun" w:hAnsi="Arial"/>
                <w:sz w:val="18"/>
              </w:rPr>
            </w:pPr>
          </w:p>
        </w:tc>
      </w:tr>
      <w:tr w:rsidR="00713F88" w:rsidRPr="00713F88" w14:paraId="73D1BBED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3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4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735" w:author="Apple_107 (Manasa)" w:date="2023-05-15T12:24:00Z">
              <w:tcPr>
                <w:tcW w:w="1782" w:type="pct"/>
                <w:gridSpan w:val="2"/>
              </w:tcPr>
            </w:tcPrChange>
          </w:tcPr>
          <w:p w14:paraId="7A1A330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2" w:type="pct"/>
            <w:vAlign w:val="center"/>
            <w:tcPrChange w:id="736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5A24BD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37" w:author="Apple_107 (Manasa)" w:date="2023-05-15T12:24:00Z">
              <w:tcPr>
                <w:tcW w:w="642" w:type="pct"/>
                <w:gridSpan w:val="2"/>
              </w:tcPr>
            </w:tcPrChange>
          </w:tcPr>
          <w:p w14:paraId="4E85F0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38" w:author="Apple_107 (Manasa)" w:date="2023-05-15T12:24:00Z">
              <w:tcPr>
                <w:tcW w:w="533" w:type="pct"/>
                <w:gridSpan w:val="2"/>
              </w:tcPr>
            </w:tcPrChange>
          </w:tcPr>
          <w:p w14:paraId="0355F5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39" w:author="Apple_107 (Manasa)" w:date="2023-05-15T12:24:00Z">
              <w:tcPr>
                <w:tcW w:w="533" w:type="pct"/>
                <w:vAlign w:val="center"/>
              </w:tcPr>
            </w:tcPrChange>
          </w:tcPr>
          <w:p w14:paraId="13C8D7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40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1AF75F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741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1F0A93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87FBFBA" w14:textId="77777777" w:rsidTr="00844CEB">
        <w:trPr>
          <w:jc w:val="center"/>
        </w:trPr>
        <w:tc>
          <w:tcPr>
            <w:tcW w:w="1711" w:type="pct"/>
          </w:tcPr>
          <w:p w14:paraId="50237B3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7C3BD5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E67A5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949437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AAEE8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2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328CA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EF6AE0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37A2D33" w14:textId="77777777" w:rsidTr="00844CEB">
        <w:trPr>
          <w:jc w:val="center"/>
        </w:trPr>
        <w:tc>
          <w:tcPr>
            <w:tcW w:w="1711" w:type="pct"/>
          </w:tcPr>
          <w:p w14:paraId="07EB2A5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3C461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FE74FF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67F417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A313A3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3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D92BA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10B8F0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4E35FA6" w14:textId="77777777" w:rsidTr="00844CEB">
        <w:trPr>
          <w:jc w:val="center"/>
        </w:trPr>
        <w:tc>
          <w:tcPr>
            <w:tcW w:w="1711" w:type="pct"/>
          </w:tcPr>
          <w:p w14:paraId="2124BF7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744" w:author="Apple_107 (Manasa)" w:date="2023-05-15T12:4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745" w:author="Apple_107 (Manasa)" w:date="2023-05-15T12:48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19D20C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2A2618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1288EFC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46" w:author="Apple_107 (Manasa)" w:date="2023-05-15T12:44:00Z">
              <w:r w:rsidRPr="00713F88" w:rsidDel="00E70B0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TBA</w:delText>
              </w:r>
            </w:del>
            <w:ins w:id="747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2A6295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8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2316FF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4462FF2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FF661FA" w14:textId="77777777" w:rsidTr="00844CEB">
        <w:trPr>
          <w:jc w:val="center"/>
          <w:ins w:id="749" w:author="Apple_107 (Manasa)" w:date="2023-05-15T12:44:00Z"/>
        </w:trPr>
        <w:tc>
          <w:tcPr>
            <w:tcW w:w="1711" w:type="pct"/>
          </w:tcPr>
          <w:p w14:paraId="41D92D09" w14:textId="77777777" w:rsidR="00713F88" w:rsidRPr="00713F88" w:rsidRDefault="00713F88" w:rsidP="00713F88">
            <w:pPr>
              <w:keepNext/>
              <w:keepLines/>
              <w:spacing w:after="0"/>
              <w:rPr>
                <w:ins w:id="750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51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752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753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43A181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54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55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601F1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56" w:author="Apple_107 (Manasa)" w:date="2023-05-15T12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57" w:author="Apple_107 (Manasa)" w:date="2023-05-15T12:44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3397F9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58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59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61" w:type="pct"/>
            <w:vAlign w:val="center"/>
          </w:tcPr>
          <w:p w14:paraId="68543C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60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61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2A48B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62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D83AFA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63" w:author="Apple_107 (Manasa)" w:date="2023-05-15T12:44:00Z"/>
                <w:rFonts w:ascii="Arial" w:eastAsia="SimSun" w:hAnsi="Arial"/>
                <w:sz w:val="18"/>
              </w:rPr>
            </w:pPr>
          </w:p>
        </w:tc>
      </w:tr>
      <w:tr w:rsidR="00713F88" w:rsidRPr="00713F88" w14:paraId="45344341" w14:textId="77777777" w:rsidTr="00844CEB">
        <w:trPr>
          <w:jc w:val="center"/>
        </w:trPr>
        <w:tc>
          <w:tcPr>
            <w:tcW w:w="1711" w:type="pct"/>
          </w:tcPr>
          <w:p w14:paraId="6A19892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764" w:author="Apple_107 (Manasa)" w:date="2023-05-15T12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765" w:author="Apple_107 (Manasa)" w:date="2023-05-15T12:52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70AFE5D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2710BA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47C13B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66" w:author="Apple_107 (Manasa)" w:date="2023-05-15T12:44:00Z">
              <w:r w:rsidRPr="00713F88" w:rsidDel="00E70B03">
                <w:rPr>
                  <w:rFonts w:ascii="Arial" w:eastAsia="SimSun" w:hAnsi="Arial" w:cs="Arial"/>
                  <w:sz w:val="18"/>
                  <w:szCs w:val="18"/>
                </w:rPr>
                <w:delText>TBA</w:delText>
              </w:r>
            </w:del>
            <w:ins w:id="767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5B205A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8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64" w:type="pct"/>
            <w:vAlign w:val="center"/>
          </w:tcPr>
          <w:p w14:paraId="0338F1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AA774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FC2D8DE" w14:textId="77777777" w:rsidTr="00844CEB">
        <w:trPr>
          <w:jc w:val="center"/>
          <w:ins w:id="769" w:author="Apple_107 (Manasa)" w:date="2023-05-15T12:44:00Z"/>
        </w:trPr>
        <w:tc>
          <w:tcPr>
            <w:tcW w:w="1711" w:type="pct"/>
          </w:tcPr>
          <w:p w14:paraId="0104F1C1" w14:textId="77777777" w:rsidR="00713F88" w:rsidRPr="00713F88" w:rsidRDefault="00713F88" w:rsidP="00713F88">
            <w:pPr>
              <w:keepNext/>
              <w:keepLines/>
              <w:spacing w:after="0"/>
              <w:rPr>
                <w:ins w:id="770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71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772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773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35BB24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74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75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67659D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76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77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404A58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78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79" w:author="Apple_107 (Manasa)" w:date="2023-05-15T12:4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7F2877D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80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  <w:ins w:id="781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E8AAF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82" w:author="Apple_107 (Manasa)" w:date="2023-05-15T12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97D87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783" w:author="Apple_107 (Manasa)" w:date="2023-05-15T12:44:00Z"/>
                <w:rFonts w:ascii="Arial" w:eastAsia="SimSun" w:hAnsi="Arial"/>
                <w:sz w:val="18"/>
              </w:rPr>
            </w:pPr>
          </w:p>
        </w:tc>
      </w:tr>
      <w:tr w:rsidR="00713F88" w:rsidRPr="00713F88" w14:paraId="2FE7E8A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4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85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786" w:author="Apple_107 (Manasa)" w:date="2023-05-15T12:24:00Z">
              <w:tcPr>
                <w:tcW w:w="1782" w:type="pct"/>
                <w:gridSpan w:val="2"/>
              </w:tcPr>
            </w:tcPrChange>
          </w:tcPr>
          <w:p w14:paraId="1106811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2" w:type="pct"/>
            <w:vAlign w:val="center"/>
            <w:tcPrChange w:id="787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4191F01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88" w:author="Apple_107 (Manasa)" w:date="2023-05-15T12:24:00Z">
              <w:tcPr>
                <w:tcW w:w="642" w:type="pct"/>
                <w:gridSpan w:val="2"/>
              </w:tcPr>
            </w:tcPrChange>
          </w:tcPr>
          <w:p w14:paraId="16B3B1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89" w:author="Apple_107 (Manasa)" w:date="2023-05-15T12:24:00Z">
              <w:tcPr>
                <w:tcW w:w="533" w:type="pct"/>
                <w:gridSpan w:val="2"/>
              </w:tcPr>
            </w:tcPrChange>
          </w:tcPr>
          <w:p w14:paraId="06A53A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90" w:author="Apple_107 (Manasa)" w:date="2023-05-15T12:24:00Z">
              <w:tcPr>
                <w:tcW w:w="533" w:type="pct"/>
                <w:vAlign w:val="center"/>
              </w:tcPr>
            </w:tcPrChange>
          </w:tcPr>
          <w:p w14:paraId="0BB0DA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91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1AB053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792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797F9E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403CFD1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3" w:author="Apple_107 (Manasa)" w:date="2023-05-15T12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94" w:author="Apple_107 (Manasa)" w:date="2023-05-15T12:24:00Z">
            <w:trPr>
              <w:jc w:val="center"/>
            </w:trPr>
          </w:trPrChange>
        </w:trPr>
        <w:tc>
          <w:tcPr>
            <w:tcW w:w="1711" w:type="pct"/>
            <w:tcPrChange w:id="795" w:author="Apple_107 (Manasa)" w:date="2023-05-15T12:24:00Z">
              <w:tcPr>
                <w:tcW w:w="1782" w:type="pct"/>
                <w:gridSpan w:val="2"/>
              </w:tcPr>
            </w:tcPrChange>
          </w:tcPr>
          <w:p w14:paraId="6ED5270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796" w:author="Apple_107 (Manasa)" w:date="2023-05-15T12:24:00Z">
              <w:tcPr>
                <w:tcW w:w="441" w:type="pct"/>
                <w:gridSpan w:val="2"/>
                <w:vAlign w:val="center"/>
              </w:tcPr>
            </w:tcPrChange>
          </w:tcPr>
          <w:p w14:paraId="024657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797" w:author="Apple_107 (Manasa)" w:date="2023-05-15T12:24:00Z">
              <w:tcPr>
                <w:tcW w:w="642" w:type="pct"/>
                <w:gridSpan w:val="2"/>
              </w:tcPr>
            </w:tcPrChange>
          </w:tcPr>
          <w:p w14:paraId="5F970F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98" w:author="Apple_107 (Manasa)" w:date="2023-05-15T12:24:00Z">
              <w:tcPr>
                <w:tcW w:w="533" w:type="pct"/>
                <w:gridSpan w:val="2"/>
              </w:tcPr>
            </w:tcPrChange>
          </w:tcPr>
          <w:p w14:paraId="413211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99" w:author="Apple_107 (Manasa)" w:date="2023-05-15T12:24:00Z">
              <w:tcPr>
                <w:tcW w:w="533" w:type="pct"/>
                <w:vAlign w:val="center"/>
              </w:tcPr>
            </w:tcPrChange>
          </w:tcPr>
          <w:p w14:paraId="38E2C6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0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801" w:author="Apple_107 (Manasa)" w:date="2023-05-15T12:24:00Z">
              <w:tcPr>
                <w:tcW w:w="533" w:type="pct"/>
                <w:gridSpan w:val="2"/>
                <w:vAlign w:val="center"/>
              </w:tcPr>
            </w:tcPrChange>
          </w:tcPr>
          <w:p w14:paraId="6EDBCB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  <w:tcPrChange w:id="802" w:author="Apple_107 (Manasa)" w:date="2023-05-15T12:24:00Z">
              <w:tcPr>
                <w:tcW w:w="536" w:type="pct"/>
                <w:gridSpan w:val="2"/>
                <w:vAlign w:val="center"/>
              </w:tcPr>
            </w:tcPrChange>
          </w:tcPr>
          <w:p w14:paraId="012B450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737ABBD" w14:textId="77777777" w:rsidTr="00844CEB">
        <w:trPr>
          <w:jc w:val="center"/>
        </w:trPr>
        <w:tc>
          <w:tcPr>
            <w:tcW w:w="1711" w:type="pct"/>
          </w:tcPr>
          <w:p w14:paraId="5148808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578C8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5A0E1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67F934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E4E33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3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79150E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7CA4E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AD85AA0" w14:textId="77777777" w:rsidTr="00844CEB">
        <w:trPr>
          <w:jc w:val="center"/>
        </w:trPr>
        <w:tc>
          <w:tcPr>
            <w:tcW w:w="1711" w:type="pct"/>
          </w:tcPr>
          <w:p w14:paraId="5DC45A6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ins w:id="804" w:author="Apple_107 (Manasa)" w:date="2023-05-15T12:48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80,…,88, 120,…,128</w:t>
              </w:r>
            </w:ins>
            <w:del w:id="805" w:author="Apple_107 (Manasa)" w:date="2023-05-15T12:48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 xml:space="preserve"> 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50CD45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DEDA4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50D10D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661" w:type="pct"/>
            <w:vAlign w:val="center"/>
          </w:tcPr>
          <w:p w14:paraId="7EFDDC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6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64" w:type="pct"/>
            <w:vAlign w:val="center"/>
          </w:tcPr>
          <w:p w14:paraId="6C08BC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263E30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5CF7AAC" w14:textId="77777777" w:rsidTr="00844CEB">
        <w:trPr>
          <w:jc w:val="center"/>
          <w:ins w:id="807" w:author="Apple_107 (Manasa)" w:date="2023-05-15T12:45:00Z"/>
        </w:trPr>
        <w:tc>
          <w:tcPr>
            <w:tcW w:w="1711" w:type="pct"/>
          </w:tcPr>
          <w:p w14:paraId="19196CB7" w14:textId="77777777" w:rsidR="00713F88" w:rsidRPr="00713F88" w:rsidRDefault="00713F88" w:rsidP="00713F88">
            <w:pPr>
              <w:keepNext/>
              <w:keepLines/>
              <w:spacing w:after="0"/>
              <w:rPr>
                <w:ins w:id="808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09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810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811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7F6C71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12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13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7E5DB1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14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15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36630</w:t>
              </w:r>
            </w:ins>
          </w:p>
        </w:tc>
        <w:tc>
          <w:tcPr>
            <w:tcW w:w="661" w:type="pct"/>
            <w:vAlign w:val="center"/>
          </w:tcPr>
          <w:p w14:paraId="6B753D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16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17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661" w:type="pct"/>
            <w:vAlign w:val="center"/>
          </w:tcPr>
          <w:p w14:paraId="0BB58B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18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19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EA52B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20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317523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21" w:author="Apple_107 (Manasa)" w:date="2023-05-15T12:45:00Z"/>
                <w:rFonts w:ascii="Arial" w:eastAsia="SimSun" w:hAnsi="Arial"/>
                <w:sz w:val="18"/>
              </w:rPr>
            </w:pPr>
          </w:p>
        </w:tc>
      </w:tr>
      <w:tr w:rsidR="00713F88" w:rsidRPr="00713F88" w14:paraId="5E799A42" w14:textId="77777777" w:rsidTr="00844CEB">
        <w:trPr>
          <w:jc w:val="center"/>
        </w:trPr>
        <w:tc>
          <w:tcPr>
            <w:tcW w:w="1711" w:type="pct"/>
          </w:tcPr>
          <w:p w14:paraId="33A2127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ins w:id="822" w:author="Apple_107 (Manasa)" w:date="2023-05-15T12:52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8, 40,…,48, 82,…,88, 120,…,128</w:t>
              </w:r>
            </w:ins>
            <w:del w:id="823" w:author="Apple_107 (Manasa)" w:date="2023-05-15T12:52:00Z">
              <w:r w:rsidRPr="00713F88" w:rsidDel="009D4D9B">
                <w:rPr>
                  <w:rFonts w:ascii="Arial" w:eastAsia="SimSun" w:hAnsi="Arial" w:cs="Arial"/>
                  <w:sz w:val="18"/>
                  <w:szCs w:val="18"/>
                </w:rPr>
                <w:delText>79,82,…,159</w:delText>
              </w:r>
            </w:del>
            <w:r w:rsidRPr="00713F88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2" w:type="pct"/>
            <w:vAlign w:val="center"/>
          </w:tcPr>
          <w:p w14:paraId="6BAB54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6CF8A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02F336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661" w:type="pct"/>
            <w:vAlign w:val="center"/>
          </w:tcPr>
          <w:p w14:paraId="4779328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4" w:author="Apple_107 (Manasa)" w:date="2023-05-15T12:2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464" w:type="pct"/>
            <w:vAlign w:val="center"/>
          </w:tcPr>
          <w:p w14:paraId="0F9332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1D04DC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C706D7B" w14:textId="77777777" w:rsidTr="00844CEB">
        <w:trPr>
          <w:jc w:val="center"/>
          <w:ins w:id="825" w:author="Apple_107 (Manasa)" w:date="2023-05-15T12:45:00Z"/>
        </w:trPr>
        <w:tc>
          <w:tcPr>
            <w:tcW w:w="1711" w:type="pct"/>
          </w:tcPr>
          <w:p w14:paraId="7A1FCC23" w14:textId="77777777" w:rsidR="00713F88" w:rsidRPr="00713F88" w:rsidRDefault="00713F88" w:rsidP="00713F88">
            <w:pPr>
              <w:keepNext/>
              <w:keepLines/>
              <w:spacing w:after="0"/>
              <w:rPr>
                <w:ins w:id="826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27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, 5) = {0,1,</w:t>
              </w:r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</w:ins>
            <w:ins w:id="828" w:author="Apple_107 (Manasa)" w:date="2023-05-15T12:50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9,…,39,49,…,79,89,…,119, 129,…159</w:t>
              </w:r>
            </w:ins>
            <w:ins w:id="829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72" w:type="pct"/>
            <w:vAlign w:val="center"/>
          </w:tcPr>
          <w:p w14:paraId="30E745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0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31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36A3F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2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33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54846</w:t>
              </w:r>
            </w:ins>
          </w:p>
        </w:tc>
        <w:tc>
          <w:tcPr>
            <w:tcW w:w="661" w:type="pct"/>
            <w:vAlign w:val="center"/>
          </w:tcPr>
          <w:p w14:paraId="0E185F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4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35" w:author="Apple_107 (Manasa)" w:date="2023-05-15T12:45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661" w:type="pct"/>
            <w:vAlign w:val="center"/>
          </w:tcPr>
          <w:p w14:paraId="580DF0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6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  <w:ins w:id="837" w:author="Apple_107 (Manasa)" w:date="2023-05-15T12:4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9DC00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8" w:author="Apple_107 (Manasa)" w:date="2023-05-15T12:4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77FDBE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ins w:id="839" w:author="Apple_107 (Manasa)" w:date="2023-05-15T12:45:00Z"/>
                <w:rFonts w:ascii="Arial" w:eastAsia="SimSun" w:hAnsi="Arial"/>
                <w:sz w:val="18"/>
              </w:rPr>
            </w:pPr>
          </w:p>
        </w:tc>
      </w:tr>
      <w:tr w:rsidR="00713F88" w:rsidRPr="00713F88" w14:paraId="1B511DA4" w14:textId="77777777" w:rsidTr="00844CEB">
        <w:trPr>
          <w:trHeight w:val="70"/>
          <w:jc w:val="center"/>
        </w:trPr>
        <w:tc>
          <w:tcPr>
            <w:tcW w:w="1711" w:type="pct"/>
          </w:tcPr>
          <w:p w14:paraId="6024FE9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2" w:type="pct"/>
            <w:vAlign w:val="center"/>
          </w:tcPr>
          <w:p w14:paraId="0647F1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10FC0A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vAlign w:val="center"/>
          </w:tcPr>
          <w:p w14:paraId="3031E1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661" w:type="pct"/>
            <w:vAlign w:val="center"/>
          </w:tcPr>
          <w:p w14:paraId="04B3C2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0" w:author="Apple_107 (Manasa)" w:date="2023-05-15T12:54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30.7912</w:t>
              </w:r>
            </w:ins>
          </w:p>
        </w:tc>
        <w:tc>
          <w:tcPr>
            <w:tcW w:w="464" w:type="pct"/>
            <w:vAlign w:val="center"/>
          </w:tcPr>
          <w:p w14:paraId="7F308D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0" w:type="pct"/>
            <w:vAlign w:val="center"/>
          </w:tcPr>
          <w:p w14:paraId="04BB2A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C853361" w14:textId="77777777" w:rsidTr="00844CEB">
        <w:trPr>
          <w:trHeight w:val="70"/>
          <w:jc w:val="center"/>
        </w:trPr>
        <w:tc>
          <w:tcPr>
            <w:tcW w:w="5000" w:type="pct"/>
            <w:gridSpan w:val="7"/>
          </w:tcPr>
          <w:p w14:paraId="11EAD32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78B2557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713F8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D111456" w14:textId="77777777" w:rsidR="00713F88" w:rsidRPr="00713F88" w:rsidRDefault="00713F88" w:rsidP="00713F88">
      <w:pPr>
        <w:rPr>
          <w:rFonts w:eastAsia="SimSun"/>
          <w:lang w:eastAsia="zh-CN"/>
        </w:rPr>
      </w:pPr>
    </w:p>
    <w:p w14:paraId="23460A13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--------------------------------------End of Change 2 ---------------------------------------------------------</w:t>
      </w:r>
    </w:p>
    <w:p w14:paraId="50FD44C8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1F448A3E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23784158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lastRenderedPageBreak/>
        <w:t>--------------------------------------Start of Change 3 --------------------------------------------------------</w:t>
      </w:r>
    </w:p>
    <w:p w14:paraId="576F981F" w14:textId="77777777" w:rsidR="00713F88" w:rsidRPr="00713F88" w:rsidRDefault="00713F88" w:rsidP="00713F88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841" w:name="_Toc115268266"/>
      <w:r w:rsidRPr="00713F88">
        <w:rPr>
          <w:rFonts w:ascii="Arial" w:hAnsi="Arial"/>
          <w:sz w:val="24"/>
          <w:lang w:eastAsia="zh-CN"/>
        </w:rPr>
        <w:lastRenderedPageBreak/>
        <w:t>A.3.2.2.8</w:t>
      </w:r>
      <w:r w:rsidRPr="00713F88">
        <w:rPr>
          <w:rFonts w:ascii="Arial" w:hAnsi="Arial" w:hint="eastAsia"/>
          <w:sz w:val="24"/>
          <w:lang w:eastAsia="zh-CN"/>
        </w:rPr>
        <w:tab/>
      </w:r>
      <w:r w:rsidRPr="00713F88">
        <w:rPr>
          <w:rFonts w:ascii="Arial" w:hAnsi="Arial"/>
          <w:sz w:val="24"/>
          <w:lang w:eastAsia="zh-CN"/>
        </w:rPr>
        <w:t>Reference measurement channels for SCS 480 kHz FR2</w:t>
      </w:r>
      <w:bookmarkEnd w:id="841"/>
      <w:r w:rsidRPr="00713F88">
        <w:rPr>
          <w:rFonts w:ascii="Arial" w:hAnsi="Arial"/>
          <w:sz w:val="24"/>
          <w:lang w:eastAsia="zh-CN"/>
        </w:rPr>
        <w:t>-2</w:t>
      </w:r>
    </w:p>
    <w:p w14:paraId="6F2BBE37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A.3.2.2.8-1: PDSCH Reference Channel for TDD UL-DL pattern FR2.480-1</w:t>
      </w:r>
      <w:r w:rsidRPr="00713F88">
        <w:rPr>
          <w:rFonts w:ascii="Arial" w:hAnsi="Arial" w:hint="eastAsia"/>
          <w:b/>
          <w:lang w:eastAsia="zh-CN"/>
        </w:rPr>
        <w:t xml:space="preserve"> </w:t>
      </w:r>
      <w:r w:rsidRPr="00713F88">
        <w:rPr>
          <w:rFonts w:ascii="Arial" w:hAnsi="Arial"/>
          <w:b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7"/>
        <w:gridCol w:w="805"/>
        <w:gridCol w:w="1237"/>
        <w:gridCol w:w="1237"/>
        <w:gridCol w:w="1021"/>
        <w:gridCol w:w="906"/>
        <w:gridCol w:w="907"/>
        <w:tblGridChange w:id="842">
          <w:tblGrid>
            <w:gridCol w:w="3230"/>
            <w:gridCol w:w="7"/>
            <w:gridCol w:w="33"/>
            <w:gridCol w:w="772"/>
            <w:gridCol w:w="66"/>
            <w:gridCol w:w="1171"/>
            <w:gridCol w:w="67"/>
            <w:gridCol w:w="1040"/>
            <w:gridCol w:w="130"/>
            <w:gridCol w:w="956"/>
            <w:gridCol w:w="65"/>
            <w:gridCol w:w="874"/>
            <w:gridCol w:w="32"/>
            <w:gridCol w:w="907"/>
          </w:tblGrid>
        </w:tblGridChange>
      </w:tblGrid>
      <w:tr w:rsidR="00713F88" w:rsidRPr="00713F88" w14:paraId="3DE976D1" w14:textId="77777777" w:rsidTr="00844CEB">
        <w:trPr>
          <w:jc w:val="center"/>
        </w:trPr>
        <w:tc>
          <w:tcPr>
            <w:tcW w:w="1749" w:type="pct"/>
            <w:gridSpan w:val="2"/>
            <w:shd w:val="clear" w:color="auto" w:fill="auto"/>
            <w:vAlign w:val="center"/>
          </w:tcPr>
          <w:p w14:paraId="7C2D45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FDCCD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3" w:type="pct"/>
            <w:gridSpan w:val="5"/>
            <w:shd w:val="clear" w:color="auto" w:fill="auto"/>
            <w:vAlign w:val="center"/>
          </w:tcPr>
          <w:p w14:paraId="04D6C2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3F8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13F88" w:rsidRPr="00713F88" w14:paraId="7AF6C366" w14:textId="77777777" w:rsidTr="00844CEB">
        <w:trPr>
          <w:jc w:val="center"/>
        </w:trPr>
        <w:tc>
          <w:tcPr>
            <w:tcW w:w="1749" w:type="pct"/>
            <w:gridSpan w:val="2"/>
            <w:vAlign w:val="center"/>
          </w:tcPr>
          <w:p w14:paraId="407FFE2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0945E9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A2BCE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13F88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713F88">
              <w:rPr>
                <w:rFonts w:ascii="Arial" w:eastAsia="SimSun" w:hAnsi="Arial"/>
                <w:sz w:val="18"/>
              </w:rPr>
              <w:t>.8-1.1 TDD</w:t>
            </w:r>
          </w:p>
        </w:tc>
        <w:tc>
          <w:tcPr>
            <w:tcW w:w="556" w:type="pct"/>
            <w:vAlign w:val="center"/>
          </w:tcPr>
          <w:p w14:paraId="5DA5FC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84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/>
                  <w:sz w:val="18"/>
                </w:rPr>
                <w:t>.8-1.2 TDD</w:t>
              </w:r>
            </w:ins>
          </w:p>
        </w:tc>
        <w:tc>
          <w:tcPr>
            <w:tcW w:w="581" w:type="pct"/>
            <w:vAlign w:val="center"/>
          </w:tcPr>
          <w:p w14:paraId="43E7BD8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2C5E6C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D86E4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13F88" w:rsidRPr="00713F88" w14:paraId="694D33E6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46" w:author="Apple_107 (Manasa)" w:date="2023-05-15T12:25:00Z">
              <w:tcPr>
                <w:tcW w:w="1749" w:type="pct"/>
                <w:gridSpan w:val="3"/>
              </w:tcPr>
            </w:tcPrChange>
          </w:tcPr>
          <w:p w14:paraId="67B3260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8" w:type="pct"/>
            <w:vAlign w:val="center"/>
            <w:tcPrChange w:id="84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EC6AB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662" w:type="pct"/>
            <w:vAlign w:val="center"/>
            <w:tcPrChange w:id="84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06B574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556" w:type="pct"/>
            <w:vAlign w:val="center"/>
            <w:tcPrChange w:id="849" w:author="Apple_107 (Manasa)" w:date="2023-05-15T12:25:00Z">
              <w:tcPr>
                <w:tcW w:w="556" w:type="pct"/>
              </w:tcPr>
            </w:tcPrChange>
          </w:tcPr>
          <w:p w14:paraId="7A3A8C8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5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400</w:t>
              </w:r>
            </w:ins>
          </w:p>
        </w:tc>
        <w:tc>
          <w:tcPr>
            <w:tcW w:w="581" w:type="pct"/>
            <w:vAlign w:val="center"/>
            <w:tcPrChange w:id="85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332CF9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5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F7F69E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5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60E9A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043E59E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56" w:author="Apple_107 (Manasa)" w:date="2023-05-15T12:25:00Z">
              <w:tcPr>
                <w:tcW w:w="1749" w:type="pct"/>
                <w:gridSpan w:val="3"/>
              </w:tcPr>
            </w:tcPrChange>
          </w:tcPr>
          <w:p w14:paraId="51CCDC5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448" w:type="pct"/>
            <w:vAlign w:val="center"/>
            <w:tcPrChange w:id="85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3B2EC5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662" w:type="pct"/>
            <w:vAlign w:val="center"/>
            <w:tcPrChange w:id="85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0C5BF1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56" w:type="pct"/>
            <w:vAlign w:val="center"/>
            <w:tcPrChange w:id="859" w:author="Apple_107 (Manasa)" w:date="2023-05-15T12:25:00Z">
              <w:tcPr>
                <w:tcW w:w="556" w:type="pct"/>
              </w:tcPr>
            </w:tcPrChange>
          </w:tcPr>
          <w:p w14:paraId="3E47F8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6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480</w:t>
              </w:r>
            </w:ins>
          </w:p>
        </w:tc>
        <w:tc>
          <w:tcPr>
            <w:tcW w:w="581" w:type="pct"/>
            <w:vAlign w:val="center"/>
            <w:tcPrChange w:id="86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A0E32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6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DBC50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6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C6B02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A3F74CA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66" w:author="Apple_107 (Manasa)" w:date="2023-05-15T12:25:00Z">
              <w:tcPr>
                <w:tcW w:w="1749" w:type="pct"/>
                <w:gridSpan w:val="3"/>
              </w:tcPr>
            </w:tcPrChange>
          </w:tcPr>
          <w:p w14:paraId="37CCA74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448" w:type="pct"/>
            <w:vAlign w:val="center"/>
            <w:tcPrChange w:id="86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13B2B0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662" w:type="pct"/>
            <w:vAlign w:val="center"/>
            <w:tcPrChange w:id="86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5EFC27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556" w:type="pct"/>
            <w:vAlign w:val="center"/>
            <w:tcPrChange w:id="869" w:author="Apple_107 (Manasa)" w:date="2023-05-15T12:25:00Z">
              <w:tcPr>
                <w:tcW w:w="556" w:type="pct"/>
              </w:tcPr>
            </w:tcPrChange>
          </w:tcPr>
          <w:p w14:paraId="2A04AE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7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66</w:t>
              </w:r>
            </w:ins>
          </w:p>
        </w:tc>
        <w:tc>
          <w:tcPr>
            <w:tcW w:w="581" w:type="pct"/>
            <w:vAlign w:val="center"/>
            <w:tcPrChange w:id="87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10B9221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7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95E40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7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1FE1F3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6CEA493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76" w:author="Apple_107 (Manasa)" w:date="2023-05-15T12:25:00Z">
              <w:tcPr>
                <w:tcW w:w="1749" w:type="pct"/>
                <w:gridSpan w:val="3"/>
              </w:tcPr>
            </w:tcPrChange>
          </w:tcPr>
          <w:p w14:paraId="2F703C7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448" w:type="pct"/>
            <w:vAlign w:val="center"/>
            <w:tcPrChange w:id="87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7FCCFF0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87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76602F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  <w:vAlign w:val="center"/>
            <w:tcPrChange w:id="879" w:author="Apple_107 (Manasa)" w:date="2023-05-15T12:25:00Z">
              <w:tcPr>
                <w:tcW w:w="556" w:type="pct"/>
              </w:tcPr>
            </w:tcPrChange>
          </w:tcPr>
          <w:p w14:paraId="6309E18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  <w:tcPrChange w:id="88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0D1E47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8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DBBD0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8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94C15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DFEC331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8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85" w:author="Apple_107 (Manasa)" w:date="2023-05-15T12:25:00Z">
              <w:tcPr>
                <w:tcW w:w="1749" w:type="pct"/>
                <w:gridSpan w:val="3"/>
              </w:tcPr>
            </w:tcPrChange>
          </w:tcPr>
          <w:p w14:paraId="008C73B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88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27411F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88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086D1A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3F88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713F88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  <w:vAlign w:val="center"/>
            <w:tcPrChange w:id="888" w:author="Apple_107 (Manasa)" w:date="2023-05-15T12:25:00Z">
              <w:tcPr>
                <w:tcW w:w="556" w:type="pct"/>
              </w:tcPr>
            </w:tcPrChange>
          </w:tcPr>
          <w:p w14:paraId="5CA7BD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889" w:author="Apple_107 (Manasa)" w:date="2023-05-15T12:25:00Z">
              <w:r w:rsidRPr="00713F8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581" w:type="pct"/>
            <w:vAlign w:val="center"/>
            <w:tcPrChange w:id="89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2A1461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9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ADD4B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89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6A75F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0B4C816" w14:textId="77777777" w:rsidTr="00844CEB">
        <w:trPr>
          <w:jc w:val="center"/>
        </w:trPr>
        <w:tc>
          <w:tcPr>
            <w:tcW w:w="1745" w:type="pct"/>
          </w:tcPr>
          <w:p w14:paraId="5193029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0FD677B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1BBE8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10D326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9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0F7433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7F039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5D753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8BB9205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896" w:author="Apple_107 (Manasa)" w:date="2023-05-15T12:25:00Z">
              <w:tcPr>
                <w:tcW w:w="1749" w:type="pct"/>
                <w:gridSpan w:val="3"/>
              </w:tcPr>
            </w:tcPrChange>
          </w:tcPr>
          <w:p w14:paraId="726CDDF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89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58B3A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89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94658A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556" w:type="pct"/>
            <w:vAlign w:val="center"/>
            <w:tcPrChange w:id="899" w:author="Apple_107 (Manasa)" w:date="2023-05-15T12:25:00Z">
              <w:tcPr>
                <w:tcW w:w="556" w:type="pct"/>
              </w:tcPr>
            </w:tcPrChange>
          </w:tcPr>
          <w:p w14:paraId="7AC4E4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0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11</w:t>
              </w:r>
            </w:ins>
          </w:p>
        </w:tc>
        <w:tc>
          <w:tcPr>
            <w:tcW w:w="581" w:type="pct"/>
            <w:vAlign w:val="center"/>
            <w:tcPrChange w:id="90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E7456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0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03370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0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06A4A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0C2CE7B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06" w:author="Apple_107 (Manasa)" w:date="2023-05-15T12:25:00Z">
              <w:tcPr>
                <w:tcW w:w="1749" w:type="pct"/>
                <w:gridSpan w:val="3"/>
              </w:tcPr>
            </w:tcPrChange>
          </w:tcPr>
          <w:p w14:paraId="6EDD768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90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119C3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0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47011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56" w:type="pct"/>
            <w:vAlign w:val="center"/>
            <w:tcPrChange w:id="909" w:author="Apple_107 (Manasa)" w:date="2023-05-15T12:25:00Z">
              <w:tcPr>
                <w:tcW w:w="556" w:type="pct"/>
              </w:tcPr>
            </w:tcPrChange>
          </w:tcPr>
          <w:p w14:paraId="2A6013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1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13</w:t>
              </w:r>
            </w:ins>
          </w:p>
        </w:tc>
        <w:tc>
          <w:tcPr>
            <w:tcW w:w="581" w:type="pct"/>
            <w:vAlign w:val="center"/>
            <w:tcPrChange w:id="91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2E50E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1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87281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1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BECA6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5A09870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1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16" w:author="Apple_107 (Manasa)" w:date="2023-05-15T12:25:00Z">
              <w:tcPr>
                <w:tcW w:w="1749" w:type="pct"/>
                <w:gridSpan w:val="3"/>
              </w:tcPr>
            </w:tcPrChange>
          </w:tcPr>
          <w:p w14:paraId="1C780EC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448" w:type="pct"/>
            <w:vAlign w:val="center"/>
            <w:tcPrChange w:id="91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4DC27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1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4CE495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477</w:t>
            </w:r>
          </w:p>
        </w:tc>
        <w:tc>
          <w:tcPr>
            <w:tcW w:w="556" w:type="pct"/>
            <w:vAlign w:val="center"/>
            <w:tcPrChange w:id="919" w:author="Apple_107 (Manasa)" w:date="2023-05-15T12:25:00Z">
              <w:tcPr>
                <w:tcW w:w="556" w:type="pct"/>
              </w:tcPr>
            </w:tcPrChange>
          </w:tcPr>
          <w:p w14:paraId="7836B9A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2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477</w:t>
              </w:r>
            </w:ins>
          </w:p>
        </w:tc>
        <w:tc>
          <w:tcPr>
            <w:tcW w:w="581" w:type="pct"/>
            <w:tcPrChange w:id="921" w:author="Apple_107 (Manasa)" w:date="2023-05-15T12:25:00Z">
              <w:tcPr>
                <w:tcW w:w="581" w:type="pct"/>
                <w:gridSpan w:val="2"/>
              </w:tcPr>
            </w:tcPrChange>
          </w:tcPr>
          <w:p w14:paraId="667C78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tcPrChange w:id="922" w:author="Apple_107 (Manasa)" w:date="2023-05-15T12:25:00Z">
              <w:tcPr>
                <w:tcW w:w="502" w:type="pct"/>
                <w:gridSpan w:val="2"/>
              </w:tcPr>
            </w:tcPrChange>
          </w:tcPr>
          <w:p w14:paraId="502BBC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tcPrChange w:id="923" w:author="Apple_107 (Manasa)" w:date="2023-05-15T12:25:00Z">
              <w:tcPr>
                <w:tcW w:w="502" w:type="pct"/>
                <w:gridSpan w:val="2"/>
              </w:tcPr>
            </w:tcPrChange>
          </w:tcPr>
          <w:p w14:paraId="38F622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E98FB91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26" w:author="Apple_107 (Manasa)" w:date="2023-05-15T12:25:00Z">
              <w:tcPr>
                <w:tcW w:w="1749" w:type="pct"/>
                <w:gridSpan w:val="3"/>
              </w:tcPr>
            </w:tcPrChange>
          </w:tcPr>
          <w:p w14:paraId="0D04D55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448" w:type="pct"/>
            <w:vAlign w:val="center"/>
            <w:tcPrChange w:id="92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0D79E7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2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8B841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56" w:type="pct"/>
            <w:vAlign w:val="center"/>
            <w:tcPrChange w:id="929" w:author="Apple_107 (Manasa)" w:date="2023-05-15T12:25:00Z">
              <w:tcPr>
                <w:tcW w:w="556" w:type="pct"/>
              </w:tcPr>
            </w:tcPrChange>
          </w:tcPr>
          <w:p w14:paraId="6FB25A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3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581" w:type="pct"/>
            <w:vAlign w:val="center"/>
            <w:tcPrChange w:id="93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283CFB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3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6875F9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3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26B04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8ABD6C2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36" w:author="Apple_107 (Manasa)" w:date="2023-05-15T12:25:00Z">
              <w:tcPr>
                <w:tcW w:w="1749" w:type="pct"/>
                <w:gridSpan w:val="3"/>
              </w:tcPr>
            </w:tcPrChange>
          </w:tcPr>
          <w:p w14:paraId="7DF7CBA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448" w:type="pct"/>
            <w:vAlign w:val="center"/>
            <w:tcPrChange w:id="93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264DC28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3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02C99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56" w:type="pct"/>
            <w:vAlign w:val="center"/>
            <w:tcPrChange w:id="939" w:author="Apple_107 (Manasa)" w:date="2023-05-15T12:25:00Z">
              <w:tcPr>
                <w:tcW w:w="556" w:type="pct"/>
              </w:tcPr>
            </w:tcPrChange>
          </w:tcPr>
          <w:p w14:paraId="1A10332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4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581" w:type="pct"/>
            <w:vAlign w:val="center"/>
            <w:tcPrChange w:id="94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7A8726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4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DDFB3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4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9EB08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34ACC71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46" w:author="Apple_107 (Manasa)" w:date="2023-05-15T12:25:00Z">
              <w:tcPr>
                <w:tcW w:w="1749" w:type="pct"/>
                <w:gridSpan w:val="3"/>
              </w:tcPr>
            </w:tcPrChange>
          </w:tcPr>
          <w:p w14:paraId="035AB2B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448" w:type="pct"/>
            <w:vAlign w:val="center"/>
            <w:tcPrChange w:id="94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986A89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4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4DFF67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556" w:type="pct"/>
            <w:vAlign w:val="center"/>
            <w:tcPrChange w:id="949" w:author="Apple_107 (Manasa)" w:date="2023-05-15T12:25:00Z">
              <w:tcPr>
                <w:tcW w:w="556" w:type="pct"/>
              </w:tcPr>
            </w:tcPrChange>
          </w:tcPr>
          <w:p w14:paraId="5A27ED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5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QPSK</w:t>
              </w:r>
            </w:ins>
          </w:p>
        </w:tc>
        <w:tc>
          <w:tcPr>
            <w:tcW w:w="581" w:type="pct"/>
            <w:vAlign w:val="center"/>
            <w:tcPrChange w:id="95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8DE2B2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5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E2A638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5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B388B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A8B72BF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5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56" w:author="Apple_107 (Manasa)" w:date="2023-05-15T12:25:00Z">
              <w:tcPr>
                <w:tcW w:w="1749" w:type="pct"/>
                <w:gridSpan w:val="3"/>
              </w:tcPr>
            </w:tcPrChange>
          </w:tcPr>
          <w:p w14:paraId="3791C2B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448" w:type="pct"/>
            <w:vAlign w:val="center"/>
            <w:tcPrChange w:id="95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DE80B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5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7A0CF9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0.30</w:t>
            </w:r>
          </w:p>
        </w:tc>
        <w:tc>
          <w:tcPr>
            <w:tcW w:w="556" w:type="pct"/>
            <w:vAlign w:val="center"/>
            <w:tcPrChange w:id="959" w:author="Apple_107 (Manasa)" w:date="2023-05-15T12:25:00Z">
              <w:tcPr>
                <w:tcW w:w="556" w:type="pct"/>
              </w:tcPr>
            </w:tcPrChange>
          </w:tcPr>
          <w:p w14:paraId="5ED5F7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6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0.30</w:t>
              </w:r>
            </w:ins>
          </w:p>
        </w:tc>
        <w:tc>
          <w:tcPr>
            <w:tcW w:w="581" w:type="pct"/>
            <w:vAlign w:val="center"/>
            <w:tcPrChange w:id="96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518B288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6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29E68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6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21C16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FB77C16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6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966" w:author="Apple_107 (Manasa)" w:date="2023-05-15T12:25:00Z">
              <w:tcPr>
                <w:tcW w:w="1749" w:type="pct"/>
                <w:gridSpan w:val="3"/>
                <w:vAlign w:val="center"/>
              </w:tcPr>
            </w:tcPrChange>
          </w:tcPr>
          <w:p w14:paraId="12BDDE6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448" w:type="pct"/>
            <w:vAlign w:val="center"/>
            <w:tcPrChange w:id="96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190B02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6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6594E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  <w:vAlign w:val="center"/>
            <w:tcPrChange w:id="969" w:author="Apple_107 (Manasa)" w:date="2023-05-15T12:25:00Z">
              <w:tcPr>
                <w:tcW w:w="556" w:type="pct"/>
              </w:tcPr>
            </w:tcPrChange>
          </w:tcPr>
          <w:p w14:paraId="3B21EEC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7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581" w:type="pct"/>
            <w:vAlign w:val="center"/>
            <w:tcPrChange w:id="97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1FD14F7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7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BE12F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7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8EF4F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51BF01B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7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7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976" w:author="Apple_107 (Manasa)" w:date="2023-05-15T12:25:00Z">
              <w:tcPr>
                <w:tcW w:w="1749" w:type="pct"/>
                <w:gridSpan w:val="3"/>
                <w:vAlign w:val="center"/>
              </w:tcPr>
            </w:tcPrChange>
          </w:tcPr>
          <w:p w14:paraId="5D2028D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Number of DMRS </w:t>
            </w:r>
            <w:r w:rsidRPr="00713F88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448" w:type="pct"/>
            <w:vAlign w:val="center"/>
            <w:tcPrChange w:id="97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35CB99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7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ECF4B3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  <w:vAlign w:val="center"/>
            <w:tcPrChange w:id="979" w:author="Apple_107 (Manasa)" w:date="2023-05-15T12:25:00Z">
              <w:tcPr>
                <w:tcW w:w="556" w:type="pct"/>
              </w:tcPr>
            </w:tcPrChange>
          </w:tcPr>
          <w:p w14:paraId="518604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  <w:tcPrChange w:id="98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1D64BC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8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C9926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8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A63E3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02937E0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85" w:author="Apple_107 (Manasa)" w:date="2023-05-15T12:25:00Z">
              <w:tcPr>
                <w:tcW w:w="1749" w:type="pct"/>
                <w:gridSpan w:val="3"/>
              </w:tcPr>
            </w:tcPrChange>
          </w:tcPr>
          <w:p w14:paraId="5BD71BA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98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64C48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8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78B31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3F88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713F88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  <w:vAlign w:val="center"/>
            <w:tcPrChange w:id="988" w:author="Apple_107 (Manasa)" w:date="2023-05-15T12:25:00Z">
              <w:tcPr>
                <w:tcW w:w="556" w:type="pct"/>
              </w:tcPr>
            </w:tcPrChange>
          </w:tcPr>
          <w:p w14:paraId="51F568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989" w:author="Apple_107 (Manasa)" w:date="2023-05-15T12:25:00Z">
              <w:r w:rsidRPr="00713F8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581" w:type="pct"/>
            <w:vAlign w:val="center"/>
            <w:tcPrChange w:id="99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EA612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9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429D03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99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32511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D819287" w14:textId="77777777" w:rsidTr="00844CEB">
        <w:trPr>
          <w:jc w:val="center"/>
        </w:trPr>
        <w:tc>
          <w:tcPr>
            <w:tcW w:w="1745" w:type="pct"/>
          </w:tcPr>
          <w:p w14:paraId="685141A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10505C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6038E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017B4F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9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72AE56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3A6F9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DD773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A76FA18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9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996" w:author="Apple_107 (Manasa)" w:date="2023-05-15T12:25:00Z">
              <w:tcPr>
                <w:tcW w:w="1749" w:type="pct"/>
                <w:gridSpan w:val="3"/>
              </w:tcPr>
            </w:tcPrChange>
          </w:tcPr>
          <w:p w14:paraId="4EDF1AD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99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0155C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99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2E9450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  <w:vAlign w:val="center"/>
            <w:tcPrChange w:id="999" w:author="Apple_107 (Manasa)" w:date="2023-05-15T12:25:00Z">
              <w:tcPr>
                <w:tcW w:w="556" w:type="pct"/>
              </w:tcPr>
            </w:tcPrChange>
          </w:tcPr>
          <w:p w14:paraId="0AD67B1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0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81" w:type="pct"/>
            <w:vAlign w:val="center"/>
            <w:tcPrChange w:id="100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13C05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0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6A367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0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5BE23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3847475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06" w:author="Apple_107 (Manasa)" w:date="2023-05-15T12:25:00Z">
              <w:tcPr>
                <w:tcW w:w="1749" w:type="pct"/>
                <w:gridSpan w:val="3"/>
              </w:tcPr>
            </w:tcPrChange>
          </w:tcPr>
          <w:p w14:paraId="4165677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100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A3F77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100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FD595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  <w:vAlign w:val="center"/>
            <w:tcPrChange w:id="1009" w:author="Apple_107 (Manasa)" w:date="2023-05-15T12:25:00Z">
              <w:tcPr>
                <w:tcW w:w="556" w:type="pct"/>
              </w:tcPr>
            </w:tcPrChange>
          </w:tcPr>
          <w:p w14:paraId="5FC4B2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1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81" w:type="pct"/>
            <w:vAlign w:val="center"/>
            <w:tcPrChange w:id="101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180B2A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1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F6E13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1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CE1F5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476B2B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1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1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1016" w:author="Apple_107 (Manasa)" w:date="2023-05-15T12:25:00Z">
              <w:tcPr>
                <w:tcW w:w="1749" w:type="pct"/>
                <w:gridSpan w:val="3"/>
                <w:vAlign w:val="center"/>
              </w:tcPr>
            </w:tcPrChange>
          </w:tcPr>
          <w:p w14:paraId="4B74851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Overhead</w:t>
            </w:r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48" w:type="pct"/>
            <w:vAlign w:val="center"/>
            <w:tcPrChange w:id="101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021D1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101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3C7BF7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56" w:type="pct"/>
            <w:vAlign w:val="center"/>
            <w:tcPrChange w:id="1019" w:author="Apple_107 (Manasa)" w:date="2023-05-15T12:25:00Z">
              <w:tcPr>
                <w:tcW w:w="556" w:type="pct"/>
              </w:tcPr>
            </w:tcPrChange>
          </w:tcPr>
          <w:p w14:paraId="7ADF47D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2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581" w:type="pct"/>
            <w:vAlign w:val="center"/>
            <w:tcPrChange w:id="102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2D517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2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3EA83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2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6B8A3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8177C6E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2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26" w:author="Apple_107 (Manasa)" w:date="2023-05-15T12:25:00Z">
              <w:tcPr>
                <w:tcW w:w="1749" w:type="pct"/>
                <w:gridSpan w:val="3"/>
              </w:tcPr>
            </w:tcPrChange>
          </w:tcPr>
          <w:p w14:paraId="78B2DFA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  <w:tcPrChange w:id="102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013C28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102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7BDDF3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  <w:vAlign w:val="center"/>
            <w:tcPrChange w:id="1029" w:author="Apple_107 (Manasa)" w:date="2023-05-15T12:25:00Z">
              <w:tcPr>
                <w:tcW w:w="556" w:type="pct"/>
              </w:tcPr>
            </w:tcPrChange>
          </w:tcPr>
          <w:p w14:paraId="0CD4703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  <w:tcPrChange w:id="103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CE0C7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3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6494F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3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58631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846F644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35" w:author="Apple_107 (Manasa)" w:date="2023-05-15T12:25:00Z">
              <w:tcPr>
                <w:tcW w:w="1749" w:type="pct"/>
                <w:gridSpan w:val="3"/>
              </w:tcPr>
            </w:tcPrChange>
          </w:tcPr>
          <w:p w14:paraId="280D5FB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103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241D4A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03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2CA1A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  <w:tcPrChange w:id="1038" w:author="Apple_107 (Manasa)" w:date="2023-05-15T12:25:00Z">
              <w:tcPr>
                <w:tcW w:w="556" w:type="pct"/>
              </w:tcPr>
            </w:tcPrChange>
          </w:tcPr>
          <w:p w14:paraId="6E7686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39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  <w:tcPrChange w:id="104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542313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4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0B8BA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4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9D700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99441B6" w14:textId="77777777" w:rsidTr="00844CEB">
        <w:trPr>
          <w:jc w:val="center"/>
        </w:trPr>
        <w:tc>
          <w:tcPr>
            <w:tcW w:w="1745" w:type="pct"/>
          </w:tcPr>
          <w:p w14:paraId="15626C3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7BDE47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197685A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72F238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4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516A8E0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FD6740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12E55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45D82F6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4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46" w:author="Apple_107 (Manasa)" w:date="2023-05-15T12:25:00Z">
              <w:tcPr>
                <w:tcW w:w="1749" w:type="pct"/>
                <w:gridSpan w:val="3"/>
              </w:tcPr>
            </w:tcPrChange>
          </w:tcPr>
          <w:p w14:paraId="57A9ADE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104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23810E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  <w:tcPrChange w:id="1048" w:author="Apple_107 (Manasa)" w:date="2023-05-15T12:25:00Z">
              <w:tcPr>
                <w:tcW w:w="662" w:type="pct"/>
                <w:gridSpan w:val="2"/>
                <w:shd w:val="clear" w:color="auto" w:fill="auto"/>
                <w:vAlign w:val="center"/>
              </w:tcPr>
            </w:tcPrChange>
          </w:tcPr>
          <w:p w14:paraId="291CA6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4480</w:t>
            </w:r>
          </w:p>
        </w:tc>
        <w:tc>
          <w:tcPr>
            <w:tcW w:w="556" w:type="pct"/>
            <w:shd w:val="clear" w:color="auto" w:fill="auto"/>
            <w:vAlign w:val="center"/>
            <w:tcPrChange w:id="1049" w:author="Apple_107 (Manasa)" w:date="2023-05-15T12:25:00Z">
              <w:tcPr>
                <w:tcW w:w="556" w:type="pct"/>
                <w:shd w:val="clear" w:color="auto" w:fill="auto"/>
              </w:tcPr>
            </w:tcPrChange>
          </w:tcPr>
          <w:p w14:paraId="4B215B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5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4480</w:t>
              </w:r>
            </w:ins>
          </w:p>
        </w:tc>
        <w:tc>
          <w:tcPr>
            <w:tcW w:w="581" w:type="pct"/>
            <w:shd w:val="clear" w:color="auto" w:fill="auto"/>
            <w:vAlign w:val="center"/>
            <w:tcPrChange w:id="1051" w:author="Apple_107 (Manasa)" w:date="2023-05-15T12:25:00Z">
              <w:tcPr>
                <w:tcW w:w="581" w:type="pct"/>
                <w:gridSpan w:val="2"/>
                <w:shd w:val="clear" w:color="auto" w:fill="auto"/>
                <w:vAlign w:val="center"/>
              </w:tcPr>
            </w:tcPrChange>
          </w:tcPr>
          <w:p w14:paraId="59C50C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1052" w:author="Apple_107 (Manasa)" w:date="2023-05-15T12:25:00Z">
              <w:tcPr>
                <w:tcW w:w="502" w:type="pct"/>
                <w:gridSpan w:val="2"/>
                <w:shd w:val="clear" w:color="auto" w:fill="auto"/>
                <w:vAlign w:val="center"/>
              </w:tcPr>
            </w:tcPrChange>
          </w:tcPr>
          <w:p w14:paraId="777F47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1053" w:author="Apple_107 (Manasa)" w:date="2023-05-15T12:25:00Z">
              <w:tcPr>
                <w:tcW w:w="502" w:type="pct"/>
                <w:gridSpan w:val="2"/>
                <w:shd w:val="clear" w:color="auto" w:fill="auto"/>
                <w:vAlign w:val="center"/>
              </w:tcPr>
            </w:tcPrChange>
          </w:tcPr>
          <w:p w14:paraId="68EBAD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27FFEFD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5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5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56" w:author="Apple_107 (Manasa)" w:date="2023-05-15T12:25:00Z">
              <w:tcPr>
                <w:tcW w:w="1749" w:type="pct"/>
                <w:gridSpan w:val="3"/>
              </w:tcPr>
            </w:tcPrChange>
          </w:tcPr>
          <w:p w14:paraId="0275E52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105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7FE484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  <w:tcPrChange w:id="1058" w:author="Apple_107 (Manasa)" w:date="2023-05-15T12:25:00Z">
              <w:tcPr>
                <w:tcW w:w="662" w:type="pct"/>
                <w:gridSpan w:val="2"/>
                <w:shd w:val="clear" w:color="auto" w:fill="auto"/>
                <w:vAlign w:val="center"/>
              </w:tcPr>
            </w:tcPrChange>
          </w:tcPr>
          <w:p w14:paraId="7CC578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5504</w:t>
            </w:r>
          </w:p>
        </w:tc>
        <w:tc>
          <w:tcPr>
            <w:tcW w:w="556" w:type="pct"/>
            <w:shd w:val="clear" w:color="auto" w:fill="auto"/>
            <w:vAlign w:val="center"/>
            <w:tcPrChange w:id="1059" w:author="Apple_107 (Manasa)" w:date="2023-05-15T12:25:00Z">
              <w:tcPr>
                <w:tcW w:w="556" w:type="pct"/>
                <w:shd w:val="clear" w:color="auto" w:fill="auto"/>
              </w:tcPr>
            </w:tcPrChange>
          </w:tcPr>
          <w:p w14:paraId="3E9D00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6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5504</w:t>
              </w:r>
            </w:ins>
          </w:p>
        </w:tc>
        <w:tc>
          <w:tcPr>
            <w:tcW w:w="581" w:type="pct"/>
            <w:shd w:val="clear" w:color="auto" w:fill="auto"/>
            <w:vAlign w:val="center"/>
            <w:tcPrChange w:id="1061" w:author="Apple_107 (Manasa)" w:date="2023-05-15T12:25:00Z">
              <w:tcPr>
                <w:tcW w:w="581" w:type="pct"/>
                <w:gridSpan w:val="2"/>
                <w:shd w:val="clear" w:color="auto" w:fill="auto"/>
                <w:vAlign w:val="center"/>
              </w:tcPr>
            </w:tcPrChange>
          </w:tcPr>
          <w:p w14:paraId="281873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1062" w:author="Apple_107 (Manasa)" w:date="2023-05-15T12:25:00Z">
              <w:tcPr>
                <w:tcW w:w="502" w:type="pct"/>
                <w:gridSpan w:val="2"/>
                <w:shd w:val="clear" w:color="auto" w:fill="auto"/>
                <w:vAlign w:val="center"/>
              </w:tcPr>
            </w:tcPrChange>
          </w:tcPr>
          <w:p w14:paraId="4D1F615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1063" w:author="Apple_107 (Manasa)" w:date="2023-05-15T12:25:00Z">
              <w:tcPr>
                <w:tcW w:w="502" w:type="pct"/>
                <w:gridSpan w:val="2"/>
                <w:shd w:val="clear" w:color="auto" w:fill="auto"/>
                <w:vAlign w:val="center"/>
              </w:tcPr>
            </w:tcPrChange>
          </w:tcPr>
          <w:p w14:paraId="47E5B5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A3C104E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6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6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66" w:author="Apple_107 (Manasa)" w:date="2023-05-15T12:25:00Z">
              <w:tcPr>
                <w:tcW w:w="1749" w:type="pct"/>
                <w:gridSpan w:val="3"/>
              </w:tcPr>
            </w:tcPrChange>
          </w:tcPr>
          <w:p w14:paraId="1365FFD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713F88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448" w:type="pct"/>
            <w:vAlign w:val="center"/>
            <w:tcPrChange w:id="106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B156D7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2" w:type="pct"/>
            <w:vAlign w:val="center"/>
            <w:tcPrChange w:id="106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0165B0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56" w:type="pct"/>
            <w:vAlign w:val="center"/>
            <w:tcPrChange w:id="1069" w:author="Apple_107 (Manasa)" w:date="2023-05-15T12:25:00Z">
              <w:tcPr>
                <w:tcW w:w="556" w:type="pct"/>
              </w:tcPr>
            </w:tcPrChange>
          </w:tcPr>
          <w:p w14:paraId="44B011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81" w:type="pct"/>
            <w:vAlign w:val="center"/>
            <w:tcPrChange w:id="107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319F77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107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DC17C1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107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12C2E7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13F88" w:rsidRPr="00713F88" w14:paraId="1B2D4609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7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7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75" w:author="Apple_107 (Manasa)" w:date="2023-05-15T12:25:00Z">
              <w:tcPr>
                <w:tcW w:w="1749" w:type="pct"/>
                <w:gridSpan w:val="3"/>
              </w:tcPr>
            </w:tcPrChange>
          </w:tcPr>
          <w:p w14:paraId="4D4A68D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107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3AA5A8A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07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0044A5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  <w:tcPrChange w:id="1078" w:author="Apple_107 (Manasa)" w:date="2023-05-15T12:25:00Z">
              <w:tcPr>
                <w:tcW w:w="556" w:type="pct"/>
              </w:tcPr>
            </w:tcPrChange>
          </w:tcPr>
          <w:p w14:paraId="64988E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79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  <w:tcPrChange w:id="108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B94EC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8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B4BC4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8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14C66C1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F8D1364" w14:textId="77777777" w:rsidTr="00844CEB">
        <w:trPr>
          <w:jc w:val="center"/>
        </w:trPr>
        <w:tc>
          <w:tcPr>
            <w:tcW w:w="1745" w:type="pct"/>
          </w:tcPr>
          <w:p w14:paraId="32E48A0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049028A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297551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14C5C2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8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01CAFC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3552C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5A254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70E6A7F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8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8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86" w:author="Apple_107 (Manasa)" w:date="2023-05-15T12:25:00Z">
              <w:tcPr>
                <w:tcW w:w="1749" w:type="pct"/>
                <w:gridSpan w:val="3"/>
              </w:tcPr>
            </w:tcPrChange>
          </w:tcPr>
          <w:p w14:paraId="722DB59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108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E9C99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08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38B40B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  <w:vAlign w:val="center"/>
            <w:tcPrChange w:id="1089" w:author="Apple_107 (Manasa)" w:date="2023-05-15T12:25:00Z">
              <w:tcPr>
                <w:tcW w:w="556" w:type="pct"/>
              </w:tcPr>
            </w:tcPrChange>
          </w:tcPr>
          <w:p w14:paraId="6E33C0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9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581" w:type="pct"/>
            <w:vAlign w:val="center"/>
            <w:tcPrChange w:id="109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52797D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9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19CD94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09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7EC859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F3BB5D0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9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9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96" w:author="Apple_107 (Manasa)" w:date="2023-05-15T12:25:00Z">
              <w:tcPr>
                <w:tcW w:w="1749" w:type="pct"/>
                <w:gridSpan w:val="3"/>
              </w:tcPr>
            </w:tcPrChange>
          </w:tcPr>
          <w:p w14:paraId="2F186B5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109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6D9F2D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09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024527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  <w:vAlign w:val="center"/>
            <w:tcPrChange w:id="1099" w:author="Apple_107 (Manasa)" w:date="2023-05-15T12:25:00Z">
              <w:tcPr>
                <w:tcW w:w="556" w:type="pct"/>
              </w:tcPr>
            </w:tcPrChange>
          </w:tcPr>
          <w:p w14:paraId="320733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0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581" w:type="pct"/>
            <w:vAlign w:val="center"/>
            <w:tcPrChange w:id="110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5949F5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0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56DCF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0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0B5F3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123805F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0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0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06" w:author="Apple_107 (Manasa)" w:date="2023-05-15T12:25:00Z">
              <w:tcPr>
                <w:tcW w:w="1749" w:type="pct"/>
                <w:gridSpan w:val="3"/>
              </w:tcPr>
            </w:tcPrChange>
          </w:tcPr>
          <w:p w14:paraId="70BABB1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448" w:type="pct"/>
            <w:vAlign w:val="center"/>
            <w:tcPrChange w:id="110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6A822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110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3B44E9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  <w:vAlign w:val="center"/>
            <w:tcPrChange w:id="1109" w:author="Apple_107 (Manasa)" w:date="2023-05-15T12:25:00Z">
              <w:tcPr>
                <w:tcW w:w="556" w:type="pct"/>
              </w:tcPr>
            </w:tcPrChange>
          </w:tcPr>
          <w:p w14:paraId="5DB824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  <w:tcPrChange w:id="111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7C6B1A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1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3F61F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1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42A98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1315BDC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1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1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15" w:author="Apple_107 (Manasa)" w:date="2023-05-15T12:25:00Z">
              <w:tcPr>
                <w:tcW w:w="1749" w:type="pct"/>
                <w:gridSpan w:val="3"/>
              </w:tcPr>
            </w:tcPrChange>
          </w:tcPr>
          <w:p w14:paraId="7A00A7E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111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06356E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  <w:tcPrChange w:id="111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4AD0B5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  <w:tcPrChange w:id="1118" w:author="Apple_107 (Manasa)" w:date="2023-05-15T12:25:00Z">
              <w:tcPr>
                <w:tcW w:w="556" w:type="pct"/>
              </w:tcPr>
            </w:tcPrChange>
          </w:tcPr>
          <w:p w14:paraId="43DF149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19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  <w:tcPrChange w:id="112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024DA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2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0E38E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2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4CB95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71FBC6F" w14:textId="77777777" w:rsidTr="00844CEB">
        <w:trPr>
          <w:jc w:val="center"/>
        </w:trPr>
        <w:tc>
          <w:tcPr>
            <w:tcW w:w="1745" w:type="pct"/>
          </w:tcPr>
          <w:p w14:paraId="5D9DC84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0919E4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4168FB2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7378E9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2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009D13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4F3FF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FAB3B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CA3EA8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2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2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26" w:author="Apple_107 (Manasa)" w:date="2023-05-15T12:25:00Z">
              <w:tcPr>
                <w:tcW w:w="1749" w:type="pct"/>
                <w:gridSpan w:val="3"/>
              </w:tcPr>
            </w:tcPrChange>
          </w:tcPr>
          <w:p w14:paraId="078CA66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112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39D75F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  <w:tcPrChange w:id="112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66E2B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  <w:vAlign w:val="center"/>
            <w:tcPrChange w:id="1129" w:author="Apple_107 (Manasa)" w:date="2023-05-15T12:25:00Z">
              <w:tcPr>
                <w:tcW w:w="556" w:type="pct"/>
              </w:tcPr>
            </w:tcPrChange>
          </w:tcPr>
          <w:p w14:paraId="1B7AA8F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3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581" w:type="pct"/>
            <w:vAlign w:val="center"/>
            <w:tcPrChange w:id="113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4BB1339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3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8143D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3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B782E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1EDE39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3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3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36" w:author="Apple_107 (Manasa)" w:date="2023-05-15T12:25:00Z">
              <w:tcPr>
                <w:tcW w:w="1749" w:type="pct"/>
                <w:gridSpan w:val="3"/>
              </w:tcPr>
            </w:tcPrChange>
          </w:tcPr>
          <w:p w14:paraId="3769401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113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5BCCA6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  <w:tcPrChange w:id="113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524BE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  <w:vAlign w:val="center"/>
            <w:tcPrChange w:id="1139" w:author="Apple_107 (Manasa)" w:date="2023-05-15T12:25:00Z">
              <w:tcPr>
                <w:tcW w:w="556" w:type="pct"/>
              </w:tcPr>
            </w:tcPrChange>
          </w:tcPr>
          <w:p w14:paraId="7D9BF7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4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581" w:type="pct"/>
            <w:vAlign w:val="center"/>
            <w:tcPrChange w:id="114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636FF0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4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864B2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4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A18BB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F73D286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4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4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46" w:author="Apple_107 (Manasa)" w:date="2023-05-15T12:25:00Z">
              <w:tcPr>
                <w:tcW w:w="1749" w:type="pct"/>
                <w:gridSpan w:val="3"/>
              </w:tcPr>
            </w:tcPrChange>
          </w:tcPr>
          <w:p w14:paraId="6E40DAB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448" w:type="pct"/>
            <w:vAlign w:val="center"/>
            <w:tcPrChange w:id="114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4912930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  <w:tcPrChange w:id="114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689FBF4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  <w:vAlign w:val="center"/>
            <w:tcPrChange w:id="1149" w:author="Apple_107 (Manasa)" w:date="2023-05-15T12:25:00Z">
              <w:tcPr>
                <w:tcW w:w="556" w:type="pct"/>
              </w:tcPr>
            </w:tcPrChange>
          </w:tcPr>
          <w:p w14:paraId="5379B5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  <w:tcPrChange w:id="115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7F3C62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5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AA082B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5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AC3AA9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54F92BC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53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54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55" w:author="Apple_107 (Manasa)" w:date="2023-05-15T12:25:00Z">
              <w:tcPr>
                <w:tcW w:w="1749" w:type="pct"/>
                <w:gridSpan w:val="3"/>
              </w:tcPr>
            </w:tcPrChange>
          </w:tcPr>
          <w:p w14:paraId="6960219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  <w:tcPrChange w:id="1156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27F57F9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157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102B8BC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  <w:tcPrChange w:id="1158" w:author="Apple_107 (Manasa)" w:date="2023-05-15T12:25:00Z">
              <w:tcPr>
                <w:tcW w:w="556" w:type="pct"/>
              </w:tcPr>
            </w:tcPrChange>
          </w:tcPr>
          <w:p w14:paraId="719D60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59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  <w:tcPrChange w:id="1160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3D7E875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61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3A1BFA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6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E72CD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BE8EBFF" w14:textId="77777777" w:rsidTr="00844CEB">
        <w:trPr>
          <w:jc w:val="center"/>
        </w:trPr>
        <w:tc>
          <w:tcPr>
            <w:tcW w:w="1745" w:type="pct"/>
          </w:tcPr>
          <w:p w14:paraId="08BD2A2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5C0653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9C4572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7C506E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63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81" w:type="pct"/>
            <w:vAlign w:val="center"/>
          </w:tcPr>
          <w:p w14:paraId="34A91DC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6E8D8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DCB50D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E8F4217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6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6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66" w:author="Apple_107 (Manasa)" w:date="2023-05-15T12:25:00Z">
              <w:tcPr>
                <w:tcW w:w="1749" w:type="pct"/>
                <w:gridSpan w:val="3"/>
              </w:tcPr>
            </w:tcPrChange>
          </w:tcPr>
          <w:p w14:paraId="71B26FB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{0,…, 639}</w:t>
            </w:r>
          </w:p>
        </w:tc>
        <w:tc>
          <w:tcPr>
            <w:tcW w:w="448" w:type="pct"/>
            <w:vAlign w:val="center"/>
            <w:tcPrChange w:id="116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5740C9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16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3014636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15048</w:t>
            </w:r>
          </w:p>
        </w:tc>
        <w:tc>
          <w:tcPr>
            <w:tcW w:w="556" w:type="pct"/>
            <w:vAlign w:val="center"/>
            <w:tcPrChange w:id="1169" w:author="Apple_107 (Manasa)" w:date="2023-05-15T12:25:00Z">
              <w:tcPr>
                <w:tcW w:w="556" w:type="pct"/>
              </w:tcPr>
            </w:tcPrChange>
          </w:tcPr>
          <w:p w14:paraId="193689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7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15048</w:t>
              </w:r>
            </w:ins>
          </w:p>
        </w:tc>
        <w:tc>
          <w:tcPr>
            <w:tcW w:w="581" w:type="pct"/>
            <w:vAlign w:val="center"/>
            <w:tcPrChange w:id="117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5C4457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7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44D5D9D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7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5B1422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D86AD7E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7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75" w:author="Apple_107 (Manasa)" w:date="2023-05-15T12:25:00Z">
            <w:trPr>
              <w:jc w:val="center"/>
            </w:trPr>
          </w:trPrChange>
        </w:trPr>
        <w:tc>
          <w:tcPr>
            <w:tcW w:w="1749" w:type="pct"/>
            <w:gridSpan w:val="2"/>
            <w:tcPrChange w:id="1176" w:author="Apple_107 (Manasa)" w:date="2023-05-15T12:25:00Z">
              <w:tcPr>
                <w:tcW w:w="1749" w:type="pct"/>
                <w:gridSpan w:val="3"/>
              </w:tcPr>
            </w:tcPrChange>
          </w:tcPr>
          <w:p w14:paraId="48E741B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lastRenderedPageBreak/>
              <w:t xml:space="preserve">  For Slot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</w:rPr>
              <w:t xml:space="preserve"> from {1,…,639}</w:t>
            </w:r>
          </w:p>
        </w:tc>
        <w:tc>
          <w:tcPr>
            <w:tcW w:w="448" w:type="pct"/>
            <w:vAlign w:val="center"/>
            <w:tcPrChange w:id="117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6AD045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  <w:tcPrChange w:id="117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30AC2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18216</w:t>
            </w:r>
          </w:p>
        </w:tc>
        <w:tc>
          <w:tcPr>
            <w:tcW w:w="556" w:type="pct"/>
            <w:vAlign w:val="center"/>
            <w:tcPrChange w:id="1179" w:author="Apple_107 (Manasa)" w:date="2023-05-15T12:25:00Z">
              <w:tcPr>
                <w:tcW w:w="556" w:type="pct"/>
              </w:tcPr>
            </w:tcPrChange>
          </w:tcPr>
          <w:p w14:paraId="5EDBDE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8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18216</w:t>
              </w:r>
            </w:ins>
          </w:p>
        </w:tc>
        <w:tc>
          <w:tcPr>
            <w:tcW w:w="581" w:type="pct"/>
            <w:vAlign w:val="center"/>
            <w:tcPrChange w:id="118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33F321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8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114F64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8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2DDACA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C8744C8" w14:textId="77777777" w:rsidTr="00844CE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84" w:author="Apple_107 (Manasa)" w:date="2023-05-15T12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185" w:author="Apple_107 (Manasa)" w:date="2023-05-15T12:25:00Z">
            <w:trPr>
              <w:trHeight w:val="70"/>
              <w:jc w:val="center"/>
            </w:trPr>
          </w:trPrChange>
        </w:trPr>
        <w:tc>
          <w:tcPr>
            <w:tcW w:w="1749" w:type="pct"/>
            <w:gridSpan w:val="2"/>
            <w:tcPrChange w:id="1186" w:author="Apple_107 (Manasa)" w:date="2023-05-15T12:25:00Z">
              <w:tcPr>
                <w:tcW w:w="1749" w:type="pct"/>
                <w:gridSpan w:val="3"/>
              </w:tcPr>
            </w:tcPrChange>
          </w:tcPr>
          <w:p w14:paraId="72BA80E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  <w:tcPrChange w:id="1187" w:author="Apple_107 (Manasa)" w:date="2023-05-15T12:25:00Z">
              <w:tcPr>
                <w:tcW w:w="448" w:type="pct"/>
                <w:gridSpan w:val="2"/>
                <w:vAlign w:val="center"/>
              </w:tcPr>
            </w:tcPrChange>
          </w:tcPr>
          <w:p w14:paraId="77F01E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2" w:type="pct"/>
            <w:vAlign w:val="center"/>
            <w:tcPrChange w:id="1188" w:author="Apple_107 (Manasa)" w:date="2023-05-15T12:25:00Z">
              <w:tcPr>
                <w:tcW w:w="662" w:type="pct"/>
                <w:gridSpan w:val="2"/>
                <w:vAlign w:val="center"/>
              </w:tcPr>
            </w:tcPrChange>
          </w:tcPr>
          <w:p w14:paraId="51D75BF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129.632</w:t>
            </w:r>
          </w:p>
        </w:tc>
        <w:tc>
          <w:tcPr>
            <w:tcW w:w="556" w:type="pct"/>
            <w:vAlign w:val="center"/>
            <w:tcPrChange w:id="1189" w:author="Apple_107 (Manasa)" w:date="2023-05-15T12:25:00Z">
              <w:tcPr>
                <w:tcW w:w="556" w:type="pct"/>
              </w:tcPr>
            </w:tcPrChange>
          </w:tcPr>
          <w:p w14:paraId="4DF0454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90" w:author="Apple_107 (Manasa)" w:date="2023-05-15T12:25:00Z">
              <w:r w:rsidRPr="00713F88">
                <w:rPr>
                  <w:rFonts w:ascii="Arial" w:eastAsia="SimSun" w:hAnsi="Arial"/>
                  <w:sz w:val="18"/>
                </w:rPr>
                <w:t>129.632</w:t>
              </w:r>
            </w:ins>
          </w:p>
        </w:tc>
        <w:tc>
          <w:tcPr>
            <w:tcW w:w="581" w:type="pct"/>
            <w:vAlign w:val="center"/>
            <w:tcPrChange w:id="1191" w:author="Apple_107 (Manasa)" w:date="2023-05-15T12:25:00Z">
              <w:tcPr>
                <w:tcW w:w="581" w:type="pct"/>
                <w:gridSpan w:val="2"/>
                <w:vAlign w:val="center"/>
              </w:tcPr>
            </w:tcPrChange>
          </w:tcPr>
          <w:p w14:paraId="159ED5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92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0974D4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1193" w:author="Apple_107 (Manasa)" w:date="2023-05-15T12:25:00Z">
              <w:tcPr>
                <w:tcW w:w="502" w:type="pct"/>
                <w:gridSpan w:val="2"/>
                <w:vAlign w:val="center"/>
              </w:tcPr>
            </w:tcPrChange>
          </w:tcPr>
          <w:p w14:paraId="61F7DA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C252828" w14:textId="77777777" w:rsidTr="00844CEB">
        <w:trPr>
          <w:trHeight w:val="70"/>
          <w:jc w:val="center"/>
        </w:trPr>
        <w:tc>
          <w:tcPr>
            <w:tcW w:w="5000" w:type="pct"/>
            <w:gridSpan w:val="8"/>
          </w:tcPr>
          <w:p w14:paraId="6C66A16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Note 1:</w:t>
            </w:r>
            <w:r w:rsidRPr="00713F88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713F88">
              <w:rPr>
                <w:rFonts w:ascii="Arial" w:eastAsia="SimSun" w:hAnsi="Arial"/>
                <w:sz w:val="18"/>
              </w:rPr>
              <w:t>ms</w:t>
            </w:r>
            <w:proofErr w:type="spellEnd"/>
            <w:proofErr w:type="gramEnd"/>
          </w:p>
          <w:p w14:paraId="384A798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713F88">
              <w:rPr>
                <w:rFonts w:ascii="Arial" w:eastAsia="SimSun" w:hAnsi="Arial"/>
                <w:sz w:val="18"/>
              </w:rPr>
              <w:tab/>
            </w:r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713F88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58824086" w14:textId="77777777" w:rsidR="00713F88" w:rsidRPr="00713F88" w:rsidRDefault="00713F88" w:rsidP="00713F88"/>
    <w:p w14:paraId="17F24526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lastRenderedPageBreak/>
        <w:t>Table A.3.2.2.8-2: PDSCH Reference Channel for TDD UL-DL pattern FR2.480-1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773"/>
        <w:gridCol w:w="1237"/>
        <w:gridCol w:w="1237"/>
        <w:gridCol w:w="1249"/>
        <w:gridCol w:w="862"/>
        <w:gridCol w:w="875"/>
      </w:tblGrid>
      <w:tr w:rsidR="00713F88" w:rsidRPr="00713F88" w14:paraId="7AA1DDB7" w14:textId="77777777" w:rsidTr="00844CEB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44538EE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9F2F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79E5A9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66E20937" w14:textId="77777777" w:rsidTr="00844CEB">
        <w:trPr>
          <w:jc w:val="center"/>
        </w:trPr>
        <w:tc>
          <w:tcPr>
            <w:tcW w:w="1680" w:type="pct"/>
            <w:vAlign w:val="center"/>
          </w:tcPr>
          <w:p w14:paraId="2EC39FF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21DC31D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77051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.8-2.1 TDD</w:t>
            </w:r>
          </w:p>
        </w:tc>
        <w:tc>
          <w:tcPr>
            <w:tcW w:w="597" w:type="pct"/>
            <w:vAlign w:val="center"/>
          </w:tcPr>
          <w:p w14:paraId="4B010F1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194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.8-2.2 TDD</w:t>
              </w:r>
            </w:ins>
          </w:p>
        </w:tc>
        <w:tc>
          <w:tcPr>
            <w:tcW w:w="681" w:type="pct"/>
            <w:vAlign w:val="center"/>
          </w:tcPr>
          <w:p w14:paraId="02AD62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50B2B88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35D8C7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13F88" w:rsidRPr="00713F88" w14:paraId="7EFDFC52" w14:textId="77777777" w:rsidTr="00844CEB">
        <w:trPr>
          <w:jc w:val="center"/>
        </w:trPr>
        <w:tc>
          <w:tcPr>
            <w:tcW w:w="1680" w:type="pct"/>
          </w:tcPr>
          <w:p w14:paraId="0888837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7828F33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607E7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0842C4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5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400</w:t>
              </w:r>
            </w:ins>
          </w:p>
        </w:tc>
        <w:tc>
          <w:tcPr>
            <w:tcW w:w="681" w:type="pct"/>
            <w:vAlign w:val="center"/>
          </w:tcPr>
          <w:p w14:paraId="04758E6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CE561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C858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030390D" w14:textId="77777777" w:rsidTr="00844CEB">
        <w:trPr>
          <w:jc w:val="center"/>
        </w:trPr>
        <w:tc>
          <w:tcPr>
            <w:tcW w:w="1680" w:type="pct"/>
          </w:tcPr>
          <w:p w14:paraId="70C5C72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6E761C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443510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42D61B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6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480</w:t>
              </w:r>
            </w:ins>
          </w:p>
        </w:tc>
        <w:tc>
          <w:tcPr>
            <w:tcW w:w="681" w:type="pct"/>
            <w:vAlign w:val="center"/>
          </w:tcPr>
          <w:p w14:paraId="2AE03B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7696B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24019F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9C1FA5C" w14:textId="77777777" w:rsidTr="00844CEB">
        <w:trPr>
          <w:jc w:val="center"/>
        </w:trPr>
        <w:tc>
          <w:tcPr>
            <w:tcW w:w="1680" w:type="pct"/>
          </w:tcPr>
          <w:p w14:paraId="25095CE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733EA2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44E252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3980104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7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1" w:type="pct"/>
            <w:vAlign w:val="center"/>
          </w:tcPr>
          <w:p w14:paraId="00FCA1D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6D8DA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832A3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F97DF76" w14:textId="77777777" w:rsidTr="00844CEB">
        <w:trPr>
          <w:jc w:val="center"/>
        </w:trPr>
        <w:tc>
          <w:tcPr>
            <w:tcW w:w="1680" w:type="pct"/>
          </w:tcPr>
          <w:p w14:paraId="31AE790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0D6516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A1EC4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952880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E3A0F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48489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8C47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C3240FC" w14:textId="77777777" w:rsidTr="00844CEB">
        <w:trPr>
          <w:jc w:val="center"/>
        </w:trPr>
        <w:tc>
          <w:tcPr>
            <w:tcW w:w="1680" w:type="pct"/>
          </w:tcPr>
          <w:p w14:paraId="10649C3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7EC8D3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978DEE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2D0D4A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98" w:author="Apple_107 (Manasa)" w:date="2023-05-15T12:26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81" w:type="pct"/>
            <w:vAlign w:val="center"/>
          </w:tcPr>
          <w:p w14:paraId="71FC259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713B00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F9898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CA209A9" w14:textId="77777777" w:rsidTr="00844CEB">
        <w:trPr>
          <w:jc w:val="center"/>
        </w:trPr>
        <w:tc>
          <w:tcPr>
            <w:tcW w:w="1680" w:type="pct"/>
          </w:tcPr>
          <w:p w14:paraId="4EF3CF0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7A59097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CD0B9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942BFA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9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60C03A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992D9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AF497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6DAA22C" w14:textId="77777777" w:rsidTr="00844CEB">
        <w:trPr>
          <w:jc w:val="center"/>
        </w:trPr>
        <w:tc>
          <w:tcPr>
            <w:tcW w:w="1680" w:type="pct"/>
          </w:tcPr>
          <w:p w14:paraId="4F59716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35609AE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622FD2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1757E4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0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681" w:type="pct"/>
            <w:vAlign w:val="center"/>
          </w:tcPr>
          <w:p w14:paraId="21E774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771E69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7A7AE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40817AB" w14:textId="77777777" w:rsidTr="00844CEB">
        <w:trPr>
          <w:jc w:val="center"/>
        </w:trPr>
        <w:tc>
          <w:tcPr>
            <w:tcW w:w="1680" w:type="pct"/>
          </w:tcPr>
          <w:p w14:paraId="3C8C5C7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6FC3D2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676902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4D8485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1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1" w:type="pct"/>
            <w:vAlign w:val="center"/>
          </w:tcPr>
          <w:p w14:paraId="70072F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EA5F7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025C5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06389DD" w14:textId="77777777" w:rsidTr="00844CEB">
        <w:trPr>
          <w:jc w:val="center"/>
        </w:trPr>
        <w:tc>
          <w:tcPr>
            <w:tcW w:w="1680" w:type="pct"/>
          </w:tcPr>
          <w:p w14:paraId="2580DA0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5B3A2A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17380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2718E23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2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477</w:t>
              </w:r>
            </w:ins>
          </w:p>
        </w:tc>
        <w:tc>
          <w:tcPr>
            <w:tcW w:w="681" w:type="pct"/>
          </w:tcPr>
          <w:p w14:paraId="00AA5AA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22638A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FC0BEC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C4D88BA" w14:textId="77777777" w:rsidTr="00844CEB">
        <w:trPr>
          <w:jc w:val="center"/>
        </w:trPr>
        <w:tc>
          <w:tcPr>
            <w:tcW w:w="1680" w:type="pct"/>
          </w:tcPr>
          <w:p w14:paraId="05AC898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4723BF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172BA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69716E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3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81" w:type="pct"/>
            <w:vAlign w:val="center"/>
          </w:tcPr>
          <w:p w14:paraId="3FB269A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A8D1F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2F7178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9559651" w14:textId="77777777" w:rsidTr="00844CEB">
        <w:trPr>
          <w:jc w:val="center"/>
        </w:trPr>
        <w:tc>
          <w:tcPr>
            <w:tcW w:w="1680" w:type="pct"/>
          </w:tcPr>
          <w:p w14:paraId="758331B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45182E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BC459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46A780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4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81" w:type="pct"/>
            <w:vAlign w:val="center"/>
          </w:tcPr>
          <w:p w14:paraId="22FDF4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AB20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70657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9CC5E84" w14:textId="77777777" w:rsidTr="00844CEB">
        <w:trPr>
          <w:jc w:val="center"/>
        </w:trPr>
        <w:tc>
          <w:tcPr>
            <w:tcW w:w="1680" w:type="pct"/>
          </w:tcPr>
          <w:p w14:paraId="53747C7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36D7AF4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B6D278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7591C7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5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81" w:type="pct"/>
            <w:vAlign w:val="center"/>
          </w:tcPr>
          <w:p w14:paraId="7492C31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D5431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1FD34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15F6AFB" w14:textId="77777777" w:rsidTr="00844CEB">
        <w:trPr>
          <w:jc w:val="center"/>
        </w:trPr>
        <w:tc>
          <w:tcPr>
            <w:tcW w:w="1680" w:type="pct"/>
          </w:tcPr>
          <w:p w14:paraId="4052C10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41C4D40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708101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4B5E88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6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81" w:type="pct"/>
            <w:vAlign w:val="center"/>
          </w:tcPr>
          <w:p w14:paraId="04A061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7BE7A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168ED2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6A63E71" w14:textId="77777777" w:rsidTr="00844CEB">
        <w:trPr>
          <w:jc w:val="center"/>
        </w:trPr>
        <w:tc>
          <w:tcPr>
            <w:tcW w:w="1680" w:type="pct"/>
            <w:vAlign w:val="center"/>
          </w:tcPr>
          <w:p w14:paraId="3497E94A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42DD93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70DF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0A427C6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7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1" w:type="pct"/>
            <w:vAlign w:val="center"/>
          </w:tcPr>
          <w:p w14:paraId="33AAE2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DB35D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50EDFA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C868A60" w14:textId="77777777" w:rsidTr="00844CEB">
        <w:trPr>
          <w:jc w:val="center"/>
        </w:trPr>
        <w:tc>
          <w:tcPr>
            <w:tcW w:w="1680" w:type="pct"/>
            <w:vAlign w:val="center"/>
          </w:tcPr>
          <w:p w14:paraId="72B640C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54E0EA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9D0E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B45BF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DD71D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089EC1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6328E3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C684ABB" w14:textId="77777777" w:rsidTr="00844CEB">
        <w:trPr>
          <w:jc w:val="center"/>
        </w:trPr>
        <w:tc>
          <w:tcPr>
            <w:tcW w:w="1680" w:type="pct"/>
          </w:tcPr>
          <w:p w14:paraId="0077802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37B6A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0B360A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713F88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6C903C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08" w:author="Apple_107 (Manasa)" w:date="2023-05-15T12:26:00Z">
              <w:r w:rsidRPr="00713F88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713F8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81" w:type="pct"/>
            <w:vAlign w:val="center"/>
          </w:tcPr>
          <w:p w14:paraId="7480D80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DEBFD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1718E2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6F56BA5" w14:textId="77777777" w:rsidTr="00844CEB">
        <w:trPr>
          <w:jc w:val="center"/>
        </w:trPr>
        <w:tc>
          <w:tcPr>
            <w:tcW w:w="1680" w:type="pct"/>
          </w:tcPr>
          <w:p w14:paraId="7807E7D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6255D8F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71DF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35A125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9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021E44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E45AD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2183D5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F338840" w14:textId="77777777" w:rsidTr="00844CEB">
        <w:trPr>
          <w:jc w:val="center"/>
        </w:trPr>
        <w:tc>
          <w:tcPr>
            <w:tcW w:w="1680" w:type="pct"/>
          </w:tcPr>
          <w:p w14:paraId="702F989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6CFED30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6F236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152BCF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0" w:author="Apple_107 (Manasa)" w:date="2023-05-15T12:26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81" w:type="pct"/>
            <w:vAlign w:val="center"/>
          </w:tcPr>
          <w:p w14:paraId="4CD19F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0D0CE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57BF35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D8E4438" w14:textId="77777777" w:rsidTr="00844CEB">
        <w:trPr>
          <w:jc w:val="center"/>
        </w:trPr>
        <w:tc>
          <w:tcPr>
            <w:tcW w:w="1680" w:type="pct"/>
          </w:tcPr>
          <w:p w14:paraId="76FF072B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30C2E9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08A1D8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0D9AD1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1" w:author="Apple_107 (Manasa)" w:date="2023-05-15T12:26:00Z">
              <w:r w:rsidRPr="00713F88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81" w:type="pct"/>
            <w:vAlign w:val="center"/>
          </w:tcPr>
          <w:p w14:paraId="076039B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1928D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E52E7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0AC74CC" w14:textId="77777777" w:rsidTr="00844CEB">
        <w:trPr>
          <w:jc w:val="center"/>
        </w:trPr>
        <w:tc>
          <w:tcPr>
            <w:tcW w:w="1680" w:type="pct"/>
            <w:vAlign w:val="center"/>
          </w:tcPr>
          <w:p w14:paraId="25DBDB8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3F8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7E82ADC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6527B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556411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2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81" w:type="pct"/>
            <w:vAlign w:val="center"/>
          </w:tcPr>
          <w:p w14:paraId="7AFABE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06E0A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896EA6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39497BD2" w14:textId="77777777" w:rsidTr="00844CEB">
        <w:trPr>
          <w:jc w:val="center"/>
        </w:trPr>
        <w:tc>
          <w:tcPr>
            <w:tcW w:w="1680" w:type="pct"/>
          </w:tcPr>
          <w:p w14:paraId="23099E9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431625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3B4271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14CC1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B48A0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120086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4EE694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47E7B20" w14:textId="77777777" w:rsidTr="00844CEB">
        <w:trPr>
          <w:jc w:val="center"/>
        </w:trPr>
        <w:tc>
          <w:tcPr>
            <w:tcW w:w="1680" w:type="pct"/>
          </w:tcPr>
          <w:p w14:paraId="531FF58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C1A94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2C7AF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1AD79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3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27271B8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2579A0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5BBE6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06A787A" w14:textId="77777777" w:rsidTr="00844CEB">
        <w:trPr>
          <w:jc w:val="center"/>
        </w:trPr>
        <w:tc>
          <w:tcPr>
            <w:tcW w:w="1680" w:type="pct"/>
          </w:tcPr>
          <w:p w14:paraId="6346571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1C87C6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FD233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E0DD10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4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531896C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5CB0E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BFB3D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5DF18BA2" w14:textId="77777777" w:rsidTr="00844CEB">
        <w:trPr>
          <w:jc w:val="center"/>
        </w:trPr>
        <w:tc>
          <w:tcPr>
            <w:tcW w:w="1680" w:type="pct"/>
          </w:tcPr>
          <w:p w14:paraId="4F9CB63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4A062F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A560FD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2AB4B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5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3904</w:t>
              </w:r>
            </w:ins>
          </w:p>
        </w:tc>
        <w:tc>
          <w:tcPr>
            <w:tcW w:w="681" w:type="pct"/>
            <w:shd w:val="clear" w:color="auto" w:fill="auto"/>
            <w:vAlign w:val="center"/>
          </w:tcPr>
          <w:p w14:paraId="0082329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DDC8E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63D5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6488B16" w14:textId="77777777" w:rsidTr="00844CEB">
        <w:trPr>
          <w:jc w:val="center"/>
        </w:trPr>
        <w:tc>
          <w:tcPr>
            <w:tcW w:w="1680" w:type="pct"/>
          </w:tcPr>
          <w:p w14:paraId="1686AC9E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4798F4A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1ED860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03C78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6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4736</w:t>
              </w:r>
            </w:ins>
          </w:p>
        </w:tc>
        <w:tc>
          <w:tcPr>
            <w:tcW w:w="681" w:type="pct"/>
            <w:shd w:val="clear" w:color="auto" w:fill="auto"/>
            <w:vAlign w:val="center"/>
          </w:tcPr>
          <w:p w14:paraId="4AD7DC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5629718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F5C9B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7B6138F2" w14:textId="77777777" w:rsidTr="00844CEB">
        <w:trPr>
          <w:jc w:val="center"/>
        </w:trPr>
        <w:tc>
          <w:tcPr>
            <w:tcW w:w="1680" w:type="pct"/>
          </w:tcPr>
          <w:p w14:paraId="280C8C6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04733B3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3B360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2393B9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754651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25A9C6B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7D387E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13F88" w:rsidRPr="00713F88" w14:paraId="111F8A79" w14:textId="77777777" w:rsidTr="00844CEB">
        <w:trPr>
          <w:jc w:val="center"/>
        </w:trPr>
        <w:tc>
          <w:tcPr>
            <w:tcW w:w="1680" w:type="pct"/>
          </w:tcPr>
          <w:p w14:paraId="5BD2847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362FA58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CED70D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1C0F220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7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0B984CC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CC6C5B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09BB94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A65EEF5" w14:textId="77777777" w:rsidTr="00844CEB">
        <w:trPr>
          <w:jc w:val="center"/>
        </w:trPr>
        <w:tc>
          <w:tcPr>
            <w:tcW w:w="1680" w:type="pct"/>
          </w:tcPr>
          <w:p w14:paraId="021007D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3C09B2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B185C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0917C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8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7855AF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37C3B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85BF22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7FB43E2" w14:textId="77777777" w:rsidTr="00844CEB">
        <w:trPr>
          <w:jc w:val="center"/>
        </w:trPr>
        <w:tc>
          <w:tcPr>
            <w:tcW w:w="1680" w:type="pct"/>
          </w:tcPr>
          <w:p w14:paraId="538CDB3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5DC3696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CAFA81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69D0C7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9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81" w:type="pct"/>
            <w:vAlign w:val="center"/>
          </w:tcPr>
          <w:p w14:paraId="098E2C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E45CF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73359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2B67635" w14:textId="77777777" w:rsidTr="00844CEB">
        <w:trPr>
          <w:jc w:val="center"/>
        </w:trPr>
        <w:tc>
          <w:tcPr>
            <w:tcW w:w="1680" w:type="pct"/>
          </w:tcPr>
          <w:p w14:paraId="1D67E3E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35A00F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87DC7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6C68F9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0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81" w:type="pct"/>
            <w:vAlign w:val="center"/>
          </w:tcPr>
          <w:p w14:paraId="124892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52EC1E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DD154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47178F0" w14:textId="77777777" w:rsidTr="00844CEB">
        <w:trPr>
          <w:jc w:val="center"/>
        </w:trPr>
        <w:tc>
          <w:tcPr>
            <w:tcW w:w="1680" w:type="pct"/>
          </w:tcPr>
          <w:p w14:paraId="7CE1925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74B6F6B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234A1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26DECB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C27F6C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432B6F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8A1DB9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E4C7F9D" w14:textId="77777777" w:rsidTr="00844CEB">
        <w:trPr>
          <w:jc w:val="center"/>
        </w:trPr>
        <w:tc>
          <w:tcPr>
            <w:tcW w:w="1680" w:type="pct"/>
          </w:tcPr>
          <w:p w14:paraId="60393D3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EED6E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45C334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CBB7A1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1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6F48B78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3B6705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9019F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9BD078F" w14:textId="77777777" w:rsidTr="00844CEB">
        <w:trPr>
          <w:jc w:val="center"/>
        </w:trPr>
        <w:tc>
          <w:tcPr>
            <w:tcW w:w="1680" w:type="pct"/>
          </w:tcPr>
          <w:p w14:paraId="07C8A46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375781F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322DC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B6530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2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541086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914D02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E81EF1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6C25997" w14:textId="77777777" w:rsidTr="00844CEB">
        <w:trPr>
          <w:jc w:val="center"/>
        </w:trPr>
        <w:tc>
          <w:tcPr>
            <w:tcW w:w="1680" w:type="pct"/>
          </w:tcPr>
          <w:p w14:paraId="13D7F57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5EF145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8F7B2D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019537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3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1" w:type="pct"/>
            <w:vAlign w:val="center"/>
          </w:tcPr>
          <w:p w14:paraId="547C2F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B3573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CA450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EC75A0E" w14:textId="77777777" w:rsidTr="00844CEB">
        <w:trPr>
          <w:jc w:val="center"/>
        </w:trPr>
        <w:tc>
          <w:tcPr>
            <w:tcW w:w="1680" w:type="pct"/>
          </w:tcPr>
          <w:p w14:paraId="38F3AB2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76F8F07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472D2E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2B7077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4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1" w:type="pct"/>
            <w:vAlign w:val="center"/>
          </w:tcPr>
          <w:p w14:paraId="1499D0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BECD4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79AF5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4EADCC3" w14:textId="77777777" w:rsidTr="00844CEB">
        <w:trPr>
          <w:jc w:val="center"/>
        </w:trPr>
        <w:tc>
          <w:tcPr>
            <w:tcW w:w="1680" w:type="pct"/>
          </w:tcPr>
          <w:p w14:paraId="10D688C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11491A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C867D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E78CFF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BCFFC7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5146B9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7079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07B4E138" w14:textId="77777777" w:rsidTr="00844CEB">
        <w:trPr>
          <w:jc w:val="center"/>
        </w:trPr>
        <w:tc>
          <w:tcPr>
            <w:tcW w:w="1680" w:type="pct"/>
          </w:tcPr>
          <w:p w14:paraId="6123F17D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Slots 0 and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3AF441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7872C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27CC015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5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585B2B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CAC848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1662C0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969BA8C" w14:textId="77777777" w:rsidTr="00844CEB">
        <w:trPr>
          <w:jc w:val="center"/>
        </w:trPr>
        <w:tc>
          <w:tcPr>
            <w:tcW w:w="1680" w:type="pct"/>
          </w:tcPr>
          <w:p w14:paraId="4130C37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06C66BF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528B9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652C4A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6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1" w:type="pct"/>
            <w:vAlign w:val="center"/>
          </w:tcPr>
          <w:p w14:paraId="304F5E8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FEA91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4CE4CE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4BC9EE2C" w14:textId="77777777" w:rsidTr="00844CEB">
        <w:trPr>
          <w:jc w:val="center"/>
        </w:trPr>
        <w:tc>
          <w:tcPr>
            <w:tcW w:w="1680" w:type="pct"/>
          </w:tcPr>
          <w:p w14:paraId="78266B4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20) = 14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{0,…, 639}</w:t>
            </w:r>
          </w:p>
        </w:tc>
        <w:tc>
          <w:tcPr>
            <w:tcW w:w="426" w:type="pct"/>
            <w:vAlign w:val="center"/>
          </w:tcPr>
          <w:p w14:paraId="74EE0A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B2191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01E4116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7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8160</w:t>
              </w:r>
            </w:ins>
          </w:p>
        </w:tc>
        <w:tc>
          <w:tcPr>
            <w:tcW w:w="681" w:type="pct"/>
            <w:vAlign w:val="center"/>
          </w:tcPr>
          <w:p w14:paraId="257CC72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EF207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628F19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2D120C7F" w14:textId="77777777" w:rsidTr="00844CEB">
        <w:trPr>
          <w:jc w:val="center"/>
        </w:trPr>
        <w:tc>
          <w:tcPr>
            <w:tcW w:w="1680" w:type="pct"/>
          </w:tcPr>
          <w:p w14:paraId="1CC2FB8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713F8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, 5) = {0,1…13} for </w:t>
            </w:r>
            <w:proofErr w:type="spellStart"/>
            <w:r w:rsidRPr="00713F8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713F88">
              <w:rPr>
                <w:rFonts w:ascii="Arial" w:eastAsia="SimSun" w:hAnsi="Arial" w:cs="Arial"/>
                <w:sz w:val="18"/>
                <w:szCs w:val="18"/>
              </w:rPr>
              <w:t xml:space="preserve"> from {1,…,639}</w:t>
            </w:r>
          </w:p>
        </w:tc>
        <w:tc>
          <w:tcPr>
            <w:tcW w:w="426" w:type="pct"/>
            <w:vAlign w:val="center"/>
          </w:tcPr>
          <w:p w14:paraId="7F3859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FC721CA" w14:textId="77777777" w:rsidR="00713F88" w:rsidRPr="00713F88" w:rsidDel="00A161A0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0568000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8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681" w:type="pct"/>
            <w:vAlign w:val="center"/>
          </w:tcPr>
          <w:p w14:paraId="01D6B9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58443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E2784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6D8E805D" w14:textId="77777777" w:rsidTr="00844CEB">
        <w:trPr>
          <w:jc w:val="center"/>
        </w:trPr>
        <w:tc>
          <w:tcPr>
            <w:tcW w:w="1680" w:type="pct"/>
          </w:tcPr>
          <w:p w14:paraId="2876254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577FDC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5F2E48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0D965E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9" w:author="Apple_107 (Manasa)" w:date="2023-05-15T12:26:00Z">
              <w:r w:rsidRPr="00713F88">
                <w:rPr>
                  <w:rFonts w:ascii="Arial" w:eastAsia="SimSun" w:hAnsi="Arial" w:cs="Arial"/>
                  <w:sz w:val="18"/>
                  <w:szCs w:val="18"/>
                </w:rPr>
                <w:t>111.6224</w:t>
              </w:r>
            </w:ins>
          </w:p>
        </w:tc>
        <w:tc>
          <w:tcPr>
            <w:tcW w:w="681" w:type="pct"/>
            <w:vAlign w:val="center"/>
          </w:tcPr>
          <w:p w14:paraId="5CB6DE0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E70AE5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3DC82B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3F88" w:rsidRPr="00713F88" w14:paraId="1DCBE251" w14:textId="77777777" w:rsidTr="00844CEB">
        <w:trPr>
          <w:trHeight w:val="70"/>
          <w:jc w:val="center"/>
        </w:trPr>
        <w:tc>
          <w:tcPr>
            <w:tcW w:w="5000" w:type="pct"/>
            <w:gridSpan w:val="7"/>
          </w:tcPr>
          <w:p w14:paraId="0EDF555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</w:rPr>
              <w:t>Note 1:</w:t>
            </w:r>
            <w:r w:rsidRPr="00713F88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713F88">
              <w:rPr>
                <w:rFonts w:ascii="Arial" w:eastAsia="SimSun" w:hAnsi="Arial"/>
                <w:sz w:val="18"/>
              </w:rPr>
              <w:t>ms</w:t>
            </w:r>
            <w:proofErr w:type="spellEnd"/>
            <w:proofErr w:type="gramEnd"/>
          </w:p>
          <w:p w14:paraId="28D8BCB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3F88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713F88">
              <w:rPr>
                <w:rFonts w:ascii="Arial" w:eastAsia="SimSun" w:hAnsi="Arial"/>
                <w:sz w:val="18"/>
              </w:rPr>
              <w:tab/>
            </w:r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713F88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713F88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31B5F540" w14:textId="77777777" w:rsidR="00713F88" w:rsidRPr="00713F88" w:rsidRDefault="00713F88" w:rsidP="00713F88"/>
    <w:p w14:paraId="2C8E5817" w14:textId="77777777" w:rsidR="00713F88" w:rsidRPr="00713F88" w:rsidDel="009B5231" w:rsidRDefault="00713F88" w:rsidP="00713F88">
      <w:pPr>
        <w:spacing w:after="0"/>
        <w:rPr>
          <w:rFonts w:ascii="Arial" w:hAnsi="Arial"/>
          <w:sz w:val="24"/>
          <w:lang w:eastAsia="zh-CN"/>
        </w:rPr>
      </w:pPr>
      <w:bookmarkStart w:id="1230" w:name="_Toc115268278"/>
      <w:moveFromRangeStart w:id="1231" w:author="Apple_107 (Manasa)" w:date="2023-05-15T12:58:00Z" w:name="move135047896"/>
      <w:r w:rsidRPr="00713F88" w:rsidDel="009B5231">
        <w:rPr>
          <w:rFonts w:ascii="Arial" w:hAnsi="Arial"/>
          <w:sz w:val="24"/>
          <w:lang w:eastAsia="zh-CN"/>
        </w:rPr>
        <w:t>A.3.</w:t>
      </w:r>
      <w:r w:rsidRPr="00713F88" w:rsidDel="009B5231">
        <w:rPr>
          <w:rFonts w:ascii="Arial" w:hAnsi="Arial"/>
          <w:sz w:val="24"/>
          <w:lang w:val="en-US" w:eastAsia="zh-CN"/>
        </w:rPr>
        <w:t>3</w:t>
      </w:r>
      <w:r w:rsidRPr="00713F88" w:rsidDel="009B5231">
        <w:rPr>
          <w:rFonts w:ascii="Arial" w:hAnsi="Arial"/>
          <w:sz w:val="24"/>
          <w:lang w:eastAsia="zh-CN"/>
        </w:rPr>
        <w:t>.2.</w:t>
      </w:r>
      <w:r w:rsidRPr="00713F88" w:rsidDel="009B5231">
        <w:rPr>
          <w:rFonts w:ascii="Arial" w:hAnsi="Arial"/>
          <w:sz w:val="24"/>
          <w:lang w:val="en-US" w:eastAsia="zh-CN"/>
        </w:rPr>
        <w:t>6</w:t>
      </w:r>
      <w:r w:rsidRPr="00713F88" w:rsidDel="009B5231">
        <w:rPr>
          <w:rFonts w:ascii="Arial" w:hAnsi="Arial" w:hint="eastAsia"/>
          <w:sz w:val="24"/>
          <w:lang w:eastAsia="zh-CN"/>
        </w:rPr>
        <w:tab/>
      </w:r>
      <w:r w:rsidRPr="00713F88" w:rsidDel="009B5231">
        <w:rPr>
          <w:rFonts w:ascii="Arial" w:hAnsi="Arial"/>
          <w:sz w:val="24"/>
          <w:lang w:eastAsia="zh-CN"/>
        </w:rPr>
        <w:t xml:space="preserve">Reference measurement channels for SCS </w:t>
      </w:r>
      <w:r w:rsidRPr="00713F88" w:rsidDel="009B5231">
        <w:rPr>
          <w:rFonts w:ascii="Arial" w:hAnsi="Arial"/>
          <w:sz w:val="24"/>
          <w:lang w:val="en-US" w:eastAsia="zh-CN"/>
        </w:rPr>
        <w:t>480</w:t>
      </w:r>
      <w:r w:rsidRPr="00713F88" w:rsidDel="009B5231">
        <w:rPr>
          <w:rFonts w:ascii="Arial" w:hAnsi="Arial"/>
          <w:sz w:val="24"/>
          <w:lang w:eastAsia="zh-CN"/>
        </w:rPr>
        <w:t xml:space="preserve"> kHz FR2</w:t>
      </w:r>
      <w:bookmarkEnd w:id="1230"/>
      <w:r w:rsidRPr="00713F88" w:rsidDel="009B5231">
        <w:rPr>
          <w:rFonts w:ascii="Arial" w:hAnsi="Arial"/>
          <w:sz w:val="24"/>
          <w:lang w:eastAsia="zh-CN"/>
        </w:rPr>
        <w:t>-2</w:t>
      </w:r>
    </w:p>
    <w:p w14:paraId="6BD63AE7" w14:textId="77777777" w:rsidR="00713F88" w:rsidRPr="00713F88" w:rsidDel="009B5231" w:rsidRDefault="00713F88" w:rsidP="00713F88">
      <w:pPr>
        <w:spacing w:after="0"/>
        <w:rPr>
          <w:rFonts w:ascii="Arial" w:hAnsi="Arial"/>
          <w:b/>
        </w:rPr>
      </w:pPr>
      <w:r w:rsidRPr="00713F88" w:rsidDel="009B5231">
        <w:rPr>
          <w:rFonts w:ascii="Arial" w:hAnsi="Arial"/>
          <w:b/>
        </w:rPr>
        <w:t>Table A.3.3</w:t>
      </w:r>
      <w:r w:rsidRPr="00713F88" w:rsidDel="009B5231">
        <w:rPr>
          <w:rFonts w:ascii="Arial" w:hAnsi="Arial"/>
          <w:b/>
          <w:lang w:val="en-US"/>
        </w:rPr>
        <w:t>.2.6</w:t>
      </w:r>
      <w:r w:rsidRPr="00713F88" w:rsidDel="009B5231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608"/>
        <w:gridCol w:w="1247"/>
        <w:gridCol w:w="1247"/>
        <w:gridCol w:w="1247"/>
        <w:gridCol w:w="1137"/>
        <w:gridCol w:w="1141"/>
        <w:gridCol w:w="1124"/>
      </w:tblGrid>
      <w:tr w:rsidR="00713F88" w:rsidRPr="00713F88" w:rsidDel="009B5231" w14:paraId="55969B8B" w14:textId="77777777" w:rsidTr="00844CEB">
        <w:tc>
          <w:tcPr>
            <w:tcW w:w="855" w:type="pct"/>
            <w:shd w:val="clear" w:color="auto" w:fill="auto"/>
          </w:tcPr>
          <w:p w14:paraId="149E93E0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25" w:type="pct"/>
            <w:shd w:val="clear" w:color="auto" w:fill="auto"/>
          </w:tcPr>
          <w:p w14:paraId="229BB7D7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 w:rsidDel="009B523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20" w:type="pct"/>
            <w:gridSpan w:val="6"/>
            <w:shd w:val="clear" w:color="auto" w:fill="auto"/>
          </w:tcPr>
          <w:p w14:paraId="4AE8872D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 w:rsidDel="009B523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:rsidDel="009B5231" w14:paraId="1DF7DB4F" w14:textId="77777777" w:rsidTr="00844CEB">
        <w:tc>
          <w:tcPr>
            <w:tcW w:w="855" w:type="pct"/>
            <w:shd w:val="clear" w:color="auto" w:fill="auto"/>
          </w:tcPr>
          <w:p w14:paraId="0DDA074E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25" w:type="pct"/>
            <w:shd w:val="clear" w:color="auto" w:fill="auto"/>
          </w:tcPr>
          <w:p w14:paraId="0056ECB8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21C3F6DC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713F88" w:rsidDel="009B523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 w:rsidDel="009B523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 w:rsidDel="009B5231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713F88" w:rsidDel="009B523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 w:rsidDel="009B523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 w:rsidDel="009B523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67" w:type="pct"/>
          </w:tcPr>
          <w:p w14:paraId="75E2093F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7B89AE5E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6BF34F58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037E544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2B635D1D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13F88" w:rsidRPr="00713F88" w:rsidDel="009B5231" w14:paraId="453BEE88" w14:textId="77777777" w:rsidTr="00844CEB">
        <w:tc>
          <w:tcPr>
            <w:tcW w:w="855" w:type="pct"/>
            <w:shd w:val="clear" w:color="auto" w:fill="auto"/>
          </w:tcPr>
          <w:p w14:paraId="48A51AE6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25" w:type="pct"/>
            <w:shd w:val="clear" w:color="auto" w:fill="auto"/>
          </w:tcPr>
          <w:p w14:paraId="0105C20D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 w:rsidDel="009B523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7" w:type="pct"/>
            <w:shd w:val="clear" w:color="auto" w:fill="auto"/>
          </w:tcPr>
          <w:p w14:paraId="54F20DB1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  <w:lang w:eastAsia="zh-CN"/>
              </w:rPr>
              <w:t>480</w:t>
            </w:r>
          </w:p>
        </w:tc>
        <w:tc>
          <w:tcPr>
            <w:tcW w:w="667" w:type="pct"/>
          </w:tcPr>
          <w:p w14:paraId="65041624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8D25C63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92F1EB9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FBA9A77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44C4995A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:rsidDel="009B5231" w14:paraId="7134A1A9" w14:textId="77777777" w:rsidTr="00844CEB">
        <w:tc>
          <w:tcPr>
            <w:tcW w:w="855" w:type="pct"/>
            <w:shd w:val="clear" w:color="auto" w:fill="auto"/>
            <w:vAlign w:val="center"/>
          </w:tcPr>
          <w:p w14:paraId="273AB345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25" w:type="pct"/>
            <w:shd w:val="clear" w:color="auto" w:fill="auto"/>
          </w:tcPr>
          <w:p w14:paraId="11FC2C12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2336564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67" w:type="pct"/>
          </w:tcPr>
          <w:p w14:paraId="58C55F4E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26E61319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63775ECD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57CCB91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4F9A657F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13F88" w:rsidRPr="00713F88" w:rsidDel="009B5231" w14:paraId="3693DCF8" w14:textId="77777777" w:rsidTr="00844CEB">
        <w:tc>
          <w:tcPr>
            <w:tcW w:w="855" w:type="pct"/>
            <w:shd w:val="clear" w:color="auto" w:fill="auto"/>
            <w:vAlign w:val="center"/>
          </w:tcPr>
          <w:p w14:paraId="0B2AB926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25" w:type="pct"/>
            <w:shd w:val="clear" w:color="auto" w:fill="auto"/>
          </w:tcPr>
          <w:p w14:paraId="010D97E3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018891F8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7" w:type="pct"/>
          </w:tcPr>
          <w:p w14:paraId="6F549AE7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BC78405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02074EE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0832A262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98C4DDD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:rsidDel="009B5231" w14:paraId="4382EF82" w14:textId="77777777" w:rsidTr="00844CEB">
        <w:tc>
          <w:tcPr>
            <w:tcW w:w="855" w:type="pct"/>
            <w:shd w:val="clear" w:color="auto" w:fill="auto"/>
            <w:vAlign w:val="center"/>
          </w:tcPr>
          <w:p w14:paraId="6190ED15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25" w:type="pct"/>
            <w:shd w:val="clear" w:color="auto" w:fill="auto"/>
          </w:tcPr>
          <w:p w14:paraId="0FE43A6A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41A1AAAE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67" w:type="pct"/>
          </w:tcPr>
          <w:p w14:paraId="721DBB8F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79B161CB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2501AAE6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4C0600A9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1D543BB2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713F88" w:rsidRPr="00713F88" w:rsidDel="009B5231" w14:paraId="186FE6A2" w14:textId="77777777" w:rsidTr="00844CEB">
        <w:tc>
          <w:tcPr>
            <w:tcW w:w="855" w:type="pct"/>
            <w:shd w:val="clear" w:color="auto" w:fill="auto"/>
            <w:vAlign w:val="center"/>
          </w:tcPr>
          <w:p w14:paraId="112B31E2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25" w:type="pct"/>
            <w:shd w:val="clear" w:color="auto" w:fill="auto"/>
          </w:tcPr>
          <w:p w14:paraId="412574E8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5502BEE6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67" w:type="pct"/>
          </w:tcPr>
          <w:p w14:paraId="6562567E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89D10EB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0C9EC57D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20B1624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E5D32BA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:rsidDel="009B5231" w14:paraId="46F7EF42" w14:textId="77777777" w:rsidTr="00844CEB">
        <w:tc>
          <w:tcPr>
            <w:tcW w:w="855" w:type="pct"/>
            <w:shd w:val="clear" w:color="auto" w:fill="auto"/>
            <w:vAlign w:val="center"/>
          </w:tcPr>
          <w:p w14:paraId="17EF9F42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25" w:type="pct"/>
            <w:shd w:val="clear" w:color="auto" w:fill="auto"/>
          </w:tcPr>
          <w:p w14:paraId="5EBD689D" w14:textId="77777777" w:rsidR="00713F88" w:rsidRPr="00713F88" w:rsidDel="009B5231" w:rsidRDefault="00713F88" w:rsidP="00713F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3F88" w:rsidDel="009B523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7" w:type="pct"/>
            <w:shd w:val="clear" w:color="auto" w:fill="auto"/>
          </w:tcPr>
          <w:p w14:paraId="23632D5F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 w:rsidDel="009B523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713F88" w:rsidDel="009B523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67" w:type="pct"/>
          </w:tcPr>
          <w:p w14:paraId="2ED0634A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B7DD631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58ED423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036D47B7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264FAD8" w14:textId="77777777" w:rsidR="00713F88" w:rsidRPr="00713F88" w:rsidDel="009B5231" w:rsidRDefault="00713F88" w:rsidP="00713F88">
            <w:pPr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moveFromRangeEnd w:id="1231"/>
    </w:tbl>
    <w:p w14:paraId="30A2990F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68D6A55F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0D930DF3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--------------------------------------End of Change 3 ---------------------------------------------------------</w:t>
      </w:r>
    </w:p>
    <w:p w14:paraId="5D8ACDFC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310D2AEB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61344233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--------------------------------------Start of Change 4 --------------------------------------------------------</w:t>
      </w:r>
    </w:p>
    <w:p w14:paraId="2CDC8DA6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2432DB18" w14:textId="77777777" w:rsidR="00713F88" w:rsidRPr="00713F88" w:rsidRDefault="00713F88" w:rsidP="00713F88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232" w:name="_Toc21338417"/>
      <w:bookmarkStart w:id="1233" w:name="_Toc29808525"/>
      <w:bookmarkStart w:id="1234" w:name="_Toc37068444"/>
      <w:bookmarkStart w:id="1235" w:name="_Toc37083989"/>
      <w:bookmarkStart w:id="1236" w:name="_Toc37084331"/>
      <w:bookmarkStart w:id="1237" w:name="_Toc40209693"/>
      <w:bookmarkStart w:id="1238" w:name="_Toc40210035"/>
      <w:bookmarkStart w:id="1239" w:name="_Toc45892994"/>
      <w:bookmarkStart w:id="1240" w:name="_Toc53176859"/>
      <w:bookmarkStart w:id="1241" w:name="_Toc61121187"/>
      <w:bookmarkStart w:id="1242" w:name="_Toc67918383"/>
      <w:bookmarkStart w:id="1243" w:name="_Toc76298453"/>
      <w:bookmarkStart w:id="1244" w:name="_Toc76572465"/>
      <w:bookmarkStart w:id="1245" w:name="_Toc76652332"/>
      <w:bookmarkStart w:id="1246" w:name="_Toc76653170"/>
      <w:bookmarkStart w:id="1247" w:name="_Toc83742443"/>
      <w:bookmarkStart w:id="1248" w:name="_Toc91440933"/>
      <w:bookmarkStart w:id="1249" w:name="_Toc98849723"/>
      <w:bookmarkStart w:id="1250" w:name="_Toc106543577"/>
      <w:bookmarkStart w:id="1251" w:name="_Toc106737675"/>
      <w:bookmarkStart w:id="1252" w:name="_Toc107233442"/>
      <w:bookmarkStart w:id="1253" w:name="_Toc107235060"/>
      <w:bookmarkStart w:id="1254" w:name="_Toc107420030"/>
      <w:bookmarkStart w:id="1255" w:name="_Toc107477328"/>
      <w:bookmarkStart w:id="1256" w:name="_Toc114566188"/>
      <w:bookmarkStart w:id="1257" w:name="_Toc123936500"/>
      <w:bookmarkStart w:id="1258" w:name="_Toc124377517"/>
      <w:r w:rsidRPr="00713F88">
        <w:rPr>
          <w:rFonts w:ascii="Arial" w:hAnsi="Arial"/>
          <w:sz w:val="24"/>
          <w:lang w:eastAsia="zh-CN"/>
        </w:rPr>
        <w:lastRenderedPageBreak/>
        <w:t>A.3.</w:t>
      </w:r>
      <w:r w:rsidRPr="00713F88">
        <w:rPr>
          <w:rFonts w:ascii="Arial" w:hAnsi="Arial"/>
          <w:sz w:val="24"/>
          <w:lang w:val="en-US" w:eastAsia="zh-CN"/>
        </w:rPr>
        <w:t>3</w:t>
      </w:r>
      <w:r w:rsidRPr="00713F88">
        <w:rPr>
          <w:rFonts w:ascii="Arial" w:hAnsi="Arial"/>
          <w:sz w:val="24"/>
          <w:lang w:eastAsia="zh-CN"/>
        </w:rPr>
        <w:t>.2.</w:t>
      </w:r>
      <w:r w:rsidRPr="00713F88">
        <w:rPr>
          <w:rFonts w:ascii="Arial" w:hAnsi="Arial"/>
          <w:sz w:val="24"/>
          <w:lang w:val="en-US" w:eastAsia="zh-CN"/>
        </w:rPr>
        <w:t>5</w:t>
      </w:r>
      <w:r w:rsidRPr="00713F88">
        <w:rPr>
          <w:rFonts w:ascii="Arial" w:hAnsi="Arial" w:hint="eastAsia"/>
          <w:sz w:val="24"/>
          <w:lang w:eastAsia="zh-CN"/>
        </w:rPr>
        <w:tab/>
      </w:r>
      <w:r w:rsidRPr="00713F88">
        <w:rPr>
          <w:rFonts w:ascii="Arial" w:hAnsi="Arial"/>
          <w:sz w:val="24"/>
          <w:lang w:eastAsia="zh-CN"/>
        </w:rPr>
        <w:t xml:space="preserve">Reference measurement channels for SCS </w:t>
      </w:r>
      <w:r w:rsidRPr="00713F88">
        <w:rPr>
          <w:rFonts w:ascii="Arial" w:hAnsi="Arial"/>
          <w:sz w:val="24"/>
          <w:lang w:val="en-US" w:eastAsia="zh-CN"/>
        </w:rPr>
        <w:t>120</w:t>
      </w:r>
      <w:r w:rsidRPr="00713F88">
        <w:rPr>
          <w:rFonts w:ascii="Arial" w:hAnsi="Arial"/>
          <w:sz w:val="24"/>
          <w:lang w:eastAsia="zh-CN"/>
        </w:rPr>
        <w:t xml:space="preserve"> kHz FR2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14:paraId="4E0BEDA0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A.3.3</w:t>
      </w:r>
      <w:r w:rsidRPr="00713F88">
        <w:rPr>
          <w:rFonts w:ascii="Arial" w:hAnsi="Arial"/>
          <w:b/>
          <w:lang w:val="en-US"/>
        </w:rPr>
        <w:t>.2.5</w:t>
      </w:r>
      <w:r w:rsidRPr="00713F88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608"/>
        <w:gridCol w:w="1247"/>
        <w:gridCol w:w="1247"/>
        <w:gridCol w:w="1247"/>
        <w:gridCol w:w="1137"/>
        <w:gridCol w:w="1141"/>
        <w:gridCol w:w="1124"/>
      </w:tblGrid>
      <w:tr w:rsidR="00713F88" w:rsidRPr="00713F88" w14:paraId="2B02554B" w14:textId="77777777" w:rsidTr="00844CEB">
        <w:tc>
          <w:tcPr>
            <w:tcW w:w="867" w:type="pct"/>
            <w:shd w:val="clear" w:color="auto" w:fill="auto"/>
          </w:tcPr>
          <w:p w14:paraId="3AA7FF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59EF52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4D32A5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73A490D1" w14:textId="77777777" w:rsidTr="00844CEB">
        <w:tc>
          <w:tcPr>
            <w:tcW w:w="867" w:type="pct"/>
            <w:shd w:val="clear" w:color="auto" w:fill="auto"/>
          </w:tcPr>
          <w:p w14:paraId="138EE54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6BFEB61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259DC19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3018A14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3BF048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0C2503A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03095C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91C744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13F88" w:rsidRPr="00713F88" w14:paraId="71B4D5BD" w14:textId="77777777" w:rsidTr="00844CEB">
        <w:tc>
          <w:tcPr>
            <w:tcW w:w="867" w:type="pct"/>
            <w:shd w:val="clear" w:color="auto" w:fill="auto"/>
          </w:tcPr>
          <w:p w14:paraId="0B54A36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490D7B7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25463DE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12C281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4AF63FE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0" w:type="pct"/>
          </w:tcPr>
          <w:p w14:paraId="63FEBAF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2" w:type="pct"/>
          </w:tcPr>
          <w:p w14:paraId="3E5770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3B7424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1D0F4F99" w14:textId="77777777" w:rsidTr="00844CEB">
        <w:tc>
          <w:tcPr>
            <w:tcW w:w="867" w:type="pct"/>
            <w:shd w:val="clear" w:color="auto" w:fill="auto"/>
            <w:vAlign w:val="center"/>
          </w:tcPr>
          <w:p w14:paraId="4178AAD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4D40068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C482B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67B5387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2E446D0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0" w:type="pct"/>
          </w:tcPr>
          <w:p w14:paraId="12183F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2" w:type="pct"/>
          </w:tcPr>
          <w:p w14:paraId="473D593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793D2E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13F88" w:rsidRPr="00713F88" w14:paraId="16ACA0AB" w14:textId="77777777" w:rsidTr="00844CEB">
        <w:tc>
          <w:tcPr>
            <w:tcW w:w="867" w:type="pct"/>
            <w:shd w:val="clear" w:color="auto" w:fill="auto"/>
            <w:vAlign w:val="center"/>
          </w:tcPr>
          <w:p w14:paraId="6F6D6C5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53E1EB3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D09A4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15F3D95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46E55F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688518F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551C4E7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39FC14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0DDDDAC7" w14:textId="77777777" w:rsidTr="00844CEB">
        <w:tc>
          <w:tcPr>
            <w:tcW w:w="867" w:type="pct"/>
            <w:shd w:val="clear" w:color="auto" w:fill="auto"/>
            <w:vAlign w:val="center"/>
          </w:tcPr>
          <w:p w14:paraId="779C6BE0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46E373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ED5AA5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05F4A09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14C100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B3CBA7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73CB29A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54098F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713F88" w:rsidRPr="00713F88" w14:paraId="4B3702B4" w14:textId="77777777" w:rsidTr="00844CEB">
        <w:tc>
          <w:tcPr>
            <w:tcW w:w="867" w:type="pct"/>
            <w:shd w:val="clear" w:color="auto" w:fill="auto"/>
            <w:vAlign w:val="center"/>
          </w:tcPr>
          <w:p w14:paraId="131EC61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1EA1D98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22348A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5EA791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5D79490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10F2AD8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48F767F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65D0FE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2798790F" w14:textId="77777777" w:rsidTr="00844CEB">
        <w:tc>
          <w:tcPr>
            <w:tcW w:w="867" w:type="pct"/>
            <w:shd w:val="clear" w:color="auto" w:fill="auto"/>
            <w:vAlign w:val="center"/>
          </w:tcPr>
          <w:p w14:paraId="186F96AC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0BF411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2D5C1D6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r w:rsidRPr="00713F88"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7" w:type="pct"/>
          </w:tcPr>
          <w:p w14:paraId="41E18F4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713F88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7" w:type="pct"/>
          </w:tcPr>
          <w:p w14:paraId="054359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713F88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0" w:type="pct"/>
          </w:tcPr>
          <w:p w14:paraId="03C7F6D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2955567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49E3148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F68F663" w14:textId="77777777" w:rsidR="00713F88" w:rsidRPr="00713F88" w:rsidRDefault="00713F88" w:rsidP="00713F88">
      <w:pPr>
        <w:rPr>
          <w:rFonts w:eastAsia="SimSun"/>
          <w:lang w:eastAsia="zh-CN"/>
        </w:rPr>
      </w:pPr>
    </w:p>
    <w:p w14:paraId="18C107D0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713F88">
        <w:rPr>
          <w:rFonts w:ascii="Arial" w:hAnsi="Arial"/>
          <w:b/>
        </w:rPr>
        <w:t>Table A.3.3</w:t>
      </w:r>
      <w:r w:rsidRPr="00713F88">
        <w:rPr>
          <w:rFonts w:ascii="Arial" w:hAnsi="Arial"/>
          <w:b/>
          <w:lang w:val="en-US"/>
        </w:rPr>
        <w:t>.2.5</w:t>
      </w:r>
      <w:r w:rsidRPr="00713F88">
        <w:rPr>
          <w:rFonts w:ascii="Arial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637"/>
        <w:gridCol w:w="1247"/>
        <w:gridCol w:w="1168"/>
        <w:gridCol w:w="1168"/>
        <w:gridCol w:w="1166"/>
        <w:gridCol w:w="1168"/>
        <w:gridCol w:w="1168"/>
      </w:tblGrid>
      <w:tr w:rsidR="00713F88" w:rsidRPr="00713F88" w14:paraId="60FB285B" w14:textId="77777777" w:rsidTr="00844CEB">
        <w:tc>
          <w:tcPr>
            <w:tcW w:w="875" w:type="pct"/>
            <w:shd w:val="clear" w:color="auto" w:fill="auto"/>
          </w:tcPr>
          <w:p w14:paraId="405573D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94A625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25AC606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6670FB71" w14:textId="77777777" w:rsidTr="00844CEB">
        <w:tc>
          <w:tcPr>
            <w:tcW w:w="876" w:type="pct"/>
            <w:shd w:val="clear" w:color="auto" w:fill="auto"/>
          </w:tcPr>
          <w:p w14:paraId="1E481C34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F6EB50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522D77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04B0732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03E7C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830ADD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E89D2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866AFC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13F88" w:rsidRPr="00713F88" w14:paraId="0E3ED282" w14:textId="77777777" w:rsidTr="00844CEB">
        <w:tc>
          <w:tcPr>
            <w:tcW w:w="875" w:type="pct"/>
            <w:shd w:val="clear" w:color="auto" w:fill="auto"/>
          </w:tcPr>
          <w:p w14:paraId="176AFBB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7E4750E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10F79B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060E2D6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8F053A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6C6374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44C5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255523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795D55A8" w14:textId="77777777" w:rsidTr="00844CEB">
        <w:tc>
          <w:tcPr>
            <w:tcW w:w="875" w:type="pct"/>
            <w:shd w:val="clear" w:color="auto" w:fill="auto"/>
            <w:vAlign w:val="center"/>
          </w:tcPr>
          <w:p w14:paraId="1B1E7B4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B6B1E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784467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30" w:type="pct"/>
          </w:tcPr>
          <w:p w14:paraId="0890DE1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8A4C01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369305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1570E74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7656EE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13F88" w:rsidRPr="00713F88" w14:paraId="5DA5DCB8" w14:textId="77777777" w:rsidTr="00844CEB">
        <w:tc>
          <w:tcPr>
            <w:tcW w:w="875" w:type="pct"/>
            <w:shd w:val="clear" w:color="auto" w:fill="auto"/>
            <w:vAlign w:val="center"/>
          </w:tcPr>
          <w:p w14:paraId="0CAC0CE3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3F7727D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94173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F05290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033D3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B5155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A4DEC3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6C73D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5758774A" w14:textId="77777777" w:rsidTr="00844CEB">
        <w:tc>
          <w:tcPr>
            <w:tcW w:w="875" w:type="pct"/>
            <w:shd w:val="clear" w:color="auto" w:fill="auto"/>
            <w:vAlign w:val="center"/>
          </w:tcPr>
          <w:p w14:paraId="3F116D37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A979FD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5DAB7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72B7869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5B2A1A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0F12F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2FB66B8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0447F3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713F88" w:rsidRPr="00713F88" w14:paraId="2A087482" w14:textId="77777777" w:rsidTr="00844CEB">
        <w:tc>
          <w:tcPr>
            <w:tcW w:w="875" w:type="pct"/>
            <w:shd w:val="clear" w:color="auto" w:fill="auto"/>
            <w:vAlign w:val="center"/>
          </w:tcPr>
          <w:p w14:paraId="77E53BC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30324E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4EEFAB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2F15A99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D1878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EDB394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B303E5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4D568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2C4C8479" w14:textId="77777777" w:rsidTr="00844CEB">
        <w:tc>
          <w:tcPr>
            <w:tcW w:w="875" w:type="pct"/>
            <w:shd w:val="clear" w:color="auto" w:fill="auto"/>
            <w:vAlign w:val="center"/>
          </w:tcPr>
          <w:p w14:paraId="216A73BF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0BE73C0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40F6C9F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6AFA28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AFB416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407F76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0AA5FF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32F654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E82D43A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4C14665F" w14:textId="77777777" w:rsidR="00713F88" w:rsidRPr="00713F88" w:rsidRDefault="00713F88" w:rsidP="00713F88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moveToRangeStart w:id="1259" w:author="Apple_107 (Manasa)" w:date="2023-05-15T12:58:00Z" w:name="move135047896"/>
      <w:r w:rsidRPr="00713F88">
        <w:rPr>
          <w:rFonts w:ascii="Arial" w:hAnsi="Arial"/>
          <w:sz w:val="24"/>
          <w:lang w:eastAsia="zh-CN"/>
        </w:rPr>
        <w:lastRenderedPageBreak/>
        <w:t>A.3.</w:t>
      </w:r>
      <w:r w:rsidRPr="00713F88">
        <w:rPr>
          <w:rFonts w:ascii="Arial" w:hAnsi="Arial"/>
          <w:sz w:val="24"/>
          <w:lang w:val="en-US" w:eastAsia="zh-CN"/>
        </w:rPr>
        <w:t>3</w:t>
      </w:r>
      <w:r w:rsidRPr="00713F88">
        <w:rPr>
          <w:rFonts w:ascii="Arial" w:hAnsi="Arial"/>
          <w:sz w:val="24"/>
          <w:lang w:eastAsia="zh-CN"/>
        </w:rPr>
        <w:t>.2.</w:t>
      </w:r>
      <w:r w:rsidRPr="00713F88">
        <w:rPr>
          <w:rFonts w:ascii="Arial" w:hAnsi="Arial"/>
          <w:sz w:val="24"/>
          <w:lang w:val="en-US" w:eastAsia="zh-CN"/>
        </w:rPr>
        <w:t>6</w:t>
      </w:r>
      <w:r w:rsidRPr="00713F88">
        <w:rPr>
          <w:rFonts w:ascii="Arial" w:hAnsi="Arial" w:hint="eastAsia"/>
          <w:sz w:val="24"/>
          <w:lang w:eastAsia="zh-CN"/>
        </w:rPr>
        <w:tab/>
      </w:r>
      <w:r w:rsidRPr="00713F88">
        <w:rPr>
          <w:rFonts w:ascii="Arial" w:hAnsi="Arial"/>
          <w:sz w:val="24"/>
          <w:lang w:eastAsia="zh-CN"/>
        </w:rPr>
        <w:t xml:space="preserve">Reference measurement channels for SCS </w:t>
      </w:r>
      <w:r w:rsidRPr="00713F88">
        <w:rPr>
          <w:rFonts w:ascii="Arial" w:hAnsi="Arial"/>
          <w:sz w:val="24"/>
          <w:lang w:val="en-US" w:eastAsia="zh-CN"/>
        </w:rPr>
        <w:t>480</w:t>
      </w:r>
      <w:r w:rsidRPr="00713F88">
        <w:rPr>
          <w:rFonts w:ascii="Arial" w:hAnsi="Arial"/>
          <w:sz w:val="24"/>
          <w:lang w:eastAsia="zh-CN"/>
        </w:rPr>
        <w:t xml:space="preserve"> kHz FR2-2</w:t>
      </w:r>
    </w:p>
    <w:p w14:paraId="45A83848" w14:textId="77777777" w:rsidR="00713F88" w:rsidRPr="00713F88" w:rsidRDefault="00713F88" w:rsidP="00713F88">
      <w:pPr>
        <w:keepNext/>
        <w:keepLines/>
        <w:spacing w:before="60"/>
        <w:jc w:val="center"/>
        <w:rPr>
          <w:rFonts w:ascii="Arial" w:hAnsi="Arial"/>
          <w:b/>
        </w:rPr>
      </w:pPr>
      <w:r w:rsidRPr="00713F88">
        <w:rPr>
          <w:rFonts w:ascii="Arial" w:hAnsi="Arial"/>
          <w:b/>
        </w:rPr>
        <w:t>Table A.3.3</w:t>
      </w:r>
      <w:r w:rsidRPr="00713F88">
        <w:rPr>
          <w:rFonts w:ascii="Arial" w:hAnsi="Arial"/>
          <w:b/>
          <w:lang w:val="en-US"/>
        </w:rPr>
        <w:t>.2.6</w:t>
      </w:r>
      <w:r w:rsidRPr="00713F88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608"/>
        <w:gridCol w:w="1247"/>
        <w:gridCol w:w="1247"/>
        <w:gridCol w:w="1247"/>
        <w:gridCol w:w="1137"/>
        <w:gridCol w:w="1141"/>
        <w:gridCol w:w="1124"/>
      </w:tblGrid>
      <w:tr w:rsidR="00713F88" w:rsidRPr="00713F88" w14:paraId="3099FA54" w14:textId="77777777" w:rsidTr="00844CEB">
        <w:tc>
          <w:tcPr>
            <w:tcW w:w="855" w:type="pct"/>
            <w:shd w:val="clear" w:color="auto" w:fill="auto"/>
          </w:tcPr>
          <w:p w14:paraId="6183FFF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25" w:type="pct"/>
            <w:shd w:val="clear" w:color="auto" w:fill="auto"/>
          </w:tcPr>
          <w:p w14:paraId="1FFF907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20" w:type="pct"/>
            <w:gridSpan w:val="6"/>
            <w:shd w:val="clear" w:color="auto" w:fill="auto"/>
          </w:tcPr>
          <w:p w14:paraId="2A55974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13F88" w:rsidRPr="00713F88" w14:paraId="16EA75B7" w14:textId="77777777" w:rsidTr="00844CEB">
        <w:tc>
          <w:tcPr>
            <w:tcW w:w="855" w:type="pct"/>
            <w:shd w:val="clear" w:color="auto" w:fill="auto"/>
          </w:tcPr>
          <w:p w14:paraId="1E25397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25" w:type="pct"/>
            <w:shd w:val="clear" w:color="auto" w:fill="auto"/>
          </w:tcPr>
          <w:p w14:paraId="15195E2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093C9C5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713F88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713F88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713F88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713F88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67" w:type="pct"/>
          </w:tcPr>
          <w:p w14:paraId="7546573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268DFB1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2FE61D6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2A0220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2EAF52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13F88" w:rsidRPr="00713F88" w14:paraId="39E03C48" w14:textId="77777777" w:rsidTr="00844CEB">
        <w:tc>
          <w:tcPr>
            <w:tcW w:w="855" w:type="pct"/>
            <w:shd w:val="clear" w:color="auto" w:fill="auto"/>
          </w:tcPr>
          <w:p w14:paraId="3BB2B689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25" w:type="pct"/>
            <w:shd w:val="clear" w:color="auto" w:fill="auto"/>
          </w:tcPr>
          <w:p w14:paraId="5211836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7" w:type="pct"/>
            <w:shd w:val="clear" w:color="auto" w:fill="auto"/>
          </w:tcPr>
          <w:p w14:paraId="04EBEEC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480</w:t>
            </w:r>
          </w:p>
        </w:tc>
        <w:tc>
          <w:tcPr>
            <w:tcW w:w="667" w:type="pct"/>
          </w:tcPr>
          <w:p w14:paraId="6A3302C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41FE93F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E8028E0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75ACFCA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865865C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4A37C5AE" w14:textId="77777777" w:rsidTr="00844CEB">
        <w:tc>
          <w:tcPr>
            <w:tcW w:w="855" w:type="pct"/>
            <w:shd w:val="clear" w:color="auto" w:fill="auto"/>
            <w:vAlign w:val="center"/>
          </w:tcPr>
          <w:p w14:paraId="6A756D38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25" w:type="pct"/>
            <w:shd w:val="clear" w:color="auto" w:fill="auto"/>
          </w:tcPr>
          <w:p w14:paraId="35EC0018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9CC712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67" w:type="pct"/>
          </w:tcPr>
          <w:p w14:paraId="731D0C1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C65363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11DE3CB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15CB222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2CEAE3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13F88" w:rsidRPr="00713F88" w14:paraId="5148215B" w14:textId="77777777" w:rsidTr="00844CEB">
        <w:tc>
          <w:tcPr>
            <w:tcW w:w="855" w:type="pct"/>
            <w:shd w:val="clear" w:color="auto" w:fill="auto"/>
            <w:vAlign w:val="center"/>
          </w:tcPr>
          <w:p w14:paraId="58A78D56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25" w:type="pct"/>
            <w:shd w:val="clear" w:color="auto" w:fill="auto"/>
          </w:tcPr>
          <w:p w14:paraId="2EE5F003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46357FC7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7" w:type="pct"/>
          </w:tcPr>
          <w:p w14:paraId="0D73C33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2D15119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1C5083F5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7E3070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B9153C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3DE07C9B" w14:textId="77777777" w:rsidTr="00844CEB">
        <w:tc>
          <w:tcPr>
            <w:tcW w:w="855" w:type="pct"/>
            <w:shd w:val="clear" w:color="auto" w:fill="auto"/>
            <w:vAlign w:val="center"/>
          </w:tcPr>
          <w:p w14:paraId="57348A02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25" w:type="pct"/>
            <w:shd w:val="clear" w:color="auto" w:fill="auto"/>
          </w:tcPr>
          <w:p w14:paraId="159F426D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9C3FEF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67" w:type="pct"/>
          </w:tcPr>
          <w:p w14:paraId="0F18A8B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400C3DC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0ABE7D2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4DE930E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060661BE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713F88" w:rsidRPr="00713F88" w14:paraId="0712D59D" w14:textId="77777777" w:rsidTr="00844CEB">
        <w:tc>
          <w:tcPr>
            <w:tcW w:w="855" w:type="pct"/>
            <w:shd w:val="clear" w:color="auto" w:fill="auto"/>
            <w:vAlign w:val="center"/>
          </w:tcPr>
          <w:p w14:paraId="68192431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25" w:type="pct"/>
            <w:shd w:val="clear" w:color="auto" w:fill="auto"/>
          </w:tcPr>
          <w:p w14:paraId="278E5C7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B7F2EC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67" w:type="pct"/>
          </w:tcPr>
          <w:p w14:paraId="7933774A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467445A6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5A0BD3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287742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1806E44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13F88" w:rsidRPr="00713F88" w14:paraId="08F87424" w14:textId="77777777" w:rsidTr="00844CEB">
        <w:tc>
          <w:tcPr>
            <w:tcW w:w="855" w:type="pct"/>
            <w:shd w:val="clear" w:color="auto" w:fill="auto"/>
            <w:vAlign w:val="center"/>
          </w:tcPr>
          <w:p w14:paraId="78999045" w14:textId="77777777" w:rsidR="00713F88" w:rsidRPr="00713F88" w:rsidRDefault="00713F88" w:rsidP="00713F88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713F88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25" w:type="pct"/>
            <w:shd w:val="clear" w:color="auto" w:fill="auto"/>
          </w:tcPr>
          <w:p w14:paraId="364095A9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3F8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7" w:type="pct"/>
            <w:shd w:val="clear" w:color="auto" w:fill="auto"/>
          </w:tcPr>
          <w:p w14:paraId="66BA522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713F8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713F88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67" w:type="pct"/>
          </w:tcPr>
          <w:p w14:paraId="14ED9EB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7AEFC84B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BE3ED51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21410D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66D809AF" w14:textId="77777777" w:rsidR="00713F88" w:rsidRPr="00713F88" w:rsidRDefault="00713F88" w:rsidP="00713F8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moveToRangeEnd w:id="1259"/>
    </w:tbl>
    <w:p w14:paraId="3E8C3C54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24F345A6" w14:textId="77777777" w:rsidR="00713F88" w:rsidRPr="00713F88" w:rsidRDefault="00713F88" w:rsidP="00713F88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--------------------------------------End of Change 4 ---------------------------------------------------------</w:t>
      </w:r>
    </w:p>
    <w:p w14:paraId="23C3B0B2" w14:textId="77777777" w:rsidR="00713F88" w:rsidRPr="00713F88" w:rsidRDefault="00713F88" w:rsidP="00713F88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68C9CD36" w14:textId="77777777" w:rsidR="001E41F3" w:rsidRDefault="001E41F3" w:rsidP="00713F88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1338D" w14:textId="77777777" w:rsidR="004525BF" w:rsidRDefault="004525BF">
      <w:r>
        <w:separator/>
      </w:r>
    </w:p>
  </w:endnote>
  <w:endnote w:type="continuationSeparator" w:id="0">
    <w:p w14:paraId="17EF58DD" w14:textId="77777777" w:rsidR="004525BF" w:rsidRDefault="0045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B1CB" w14:textId="77777777" w:rsidR="004525BF" w:rsidRDefault="004525BF">
      <w:r>
        <w:separator/>
      </w:r>
    </w:p>
  </w:footnote>
  <w:footnote w:type="continuationSeparator" w:id="0">
    <w:p w14:paraId="79E88F2D" w14:textId="77777777" w:rsidR="004525BF" w:rsidRDefault="0045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83445"/>
    <w:multiLevelType w:val="hybridMultilevel"/>
    <w:tmpl w:val="CCD6A8A6"/>
    <w:lvl w:ilvl="0" w:tplc="04090003">
      <w:start w:val="1"/>
      <w:numFmt w:val="bullet"/>
      <w:lvlText w:val="o"/>
      <w:lvlJc w:val="left"/>
      <w:pPr>
        <w:ind w:left="4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39115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7 (Manasa)">
    <w15:presenceInfo w15:providerId="None" w15:userId="Apple_10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4ED"/>
    <w:rsid w:val="003E1A36"/>
    <w:rsid w:val="00410371"/>
    <w:rsid w:val="004242F1"/>
    <w:rsid w:val="004525BF"/>
    <w:rsid w:val="004B75B7"/>
    <w:rsid w:val="0051580D"/>
    <w:rsid w:val="00545BE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3F8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066A"/>
    <w:rsid w:val="00FB6386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59"/>
    <w:qFormat/>
    <w:rsid w:val="00713F8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3F88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713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22</Pages>
  <Words>3885</Words>
  <Characters>22151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Apple_107 (Manasa)</cp:lastModifiedBy>
  <cp:revision>4</cp:revision>
  <cp:lastPrinted>1900-01-01T08:00:00Z</cp:lastPrinted>
  <dcterms:created xsi:type="dcterms:W3CDTF">2023-05-15T20:10:00Z</dcterms:created>
  <dcterms:modified xsi:type="dcterms:W3CDTF">2023-05-15T23:10:00Z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R4-2309376</vt:lpwstr>
  </property>
  <property fmtid="{D5CDD505-2E9C-101B-9397-08002B2CF9AE}" pid="10" name="Spec#">
    <vt:lpwstr>38.101-4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on FRC for PDSCH CA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